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C10A1" w14:textId="3AF9D10A" w:rsidR="00270E18" w:rsidRDefault="00270E18"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009D0879">
        <w:rPr>
          <w:b/>
          <w:noProof/>
          <w:sz w:val="24"/>
        </w:rPr>
        <w:t>4421</w:t>
      </w:r>
    </w:p>
    <w:p w14:paraId="7336E0CE" w14:textId="231A134C" w:rsidR="00270E18" w:rsidRDefault="00270E18" w:rsidP="00270E18">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sidRPr="009D0879">
        <w:rPr>
          <w:b/>
          <w:noProof/>
        </w:rPr>
        <w:tab/>
      </w:r>
      <w:r w:rsidR="009D0879">
        <w:rPr>
          <w:b/>
          <w:noProof/>
        </w:rPr>
        <w:tab/>
        <w:t xml:space="preserve">   </w:t>
      </w:r>
      <w:r w:rsidR="009D0879" w:rsidRPr="009D0879">
        <w:rPr>
          <w:b/>
          <w:noProof/>
        </w:rPr>
        <w:t>was C4-234065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AB4E" w:rsidR="001E41F3" w:rsidRPr="00410371" w:rsidRDefault="00EF6376" w:rsidP="000A2896">
            <w:pPr>
              <w:pStyle w:val="CRCoverPage"/>
              <w:spacing w:after="0"/>
              <w:jc w:val="right"/>
              <w:rPr>
                <w:b/>
                <w:noProof/>
                <w:sz w:val="28"/>
              </w:rPr>
            </w:pPr>
            <w:r>
              <w:rPr>
                <w:b/>
                <w:noProof/>
                <w:sz w:val="28"/>
              </w:rPr>
              <w:t>29.</w:t>
            </w:r>
            <w:r w:rsidR="00156A27">
              <w:rPr>
                <w:b/>
                <w:noProof/>
                <w:sz w:val="28"/>
              </w:rPr>
              <w:t>5</w:t>
            </w:r>
            <w:r w:rsidR="000A2896">
              <w:rPr>
                <w:b/>
                <w:noProof/>
                <w:sz w:val="28"/>
              </w:rPr>
              <w:t>1</w:t>
            </w:r>
            <w:r w:rsidR="009137D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17E26" w:rsidR="001E41F3" w:rsidRPr="00410371" w:rsidRDefault="009A5247" w:rsidP="009A5247">
            <w:pPr>
              <w:pStyle w:val="CRCoverPage"/>
              <w:spacing w:after="0"/>
              <w:rPr>
                <w:noProof/>
              </w:rPr>
            </w:pPr>
            <w:r>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CEB67" w:rsidR="001E41F3" w:rsidRPr="00410371" w:rsidRDefault="009D0879"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327D3" w:rsidR="001E41F3" w:rsidRPr="00410371" w:rsidRDefault="0093736F" w:rsidP="000A2896">
            <w:pPr>
              <w:pStyle w:val="CRCoverPage"/>
              <w:spacing w:after="0"/>
              <w:jc w:val="center"/>
              <w:rPr>
                <w:noProof/>
                <w:sz w:val="28"/>
              </w:rPr>
            </w:pPr>
            <w:r>
              <w:rPr>
                <w:b/>
                <w:noProof/>
                <w:sz w:val="28"/>
              </w:rPr>
              <w:t>1</w:t>
            </w:r>
            <w:r w:rsidR="00D453FC">
              <w:rPr>
                <w:b/>
                <w:noProof/>
                <w:sz w:val="28"/>
              </w:rPr>
              <w:t>8</w:t>
            </w:r>
            <w:r>
              <w:rPr>
                <w:b/>
                <w:noProof/>
                <w:sz w:val="28"/>
              </w:rPr>
              <w:t>.</w:t>
            </w:r>
            <w:r w:rsidR="000A28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CDB0" w:rsidR="001E41F3" w:rsidRDefault="000A2896" w:rsidP="000A2896">
            <w:pPr>
              <w:pStyle w:val="CRCoverPage"/>
              <w:spacing w:after="0"/>
              <w:ind w:left="100"/>
              <w:rPr>
                <w:noProof/>
              </w:rPr>
            </w:pPr>
            <w:r>
              <w:rPr>
                <w:lang w:eastAsia="zh-CN"/>
              </w:rPr>
              <w:t>Additional URI Scheme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FD01B" w:rsidR="001E41F3" w:rsidRDefault="00B1245E"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18DD1" w14:textId="77777777" w:rsidR="006E5339" w:rsidRDefault="000A2896" w:rsidP="006E5339">
            <w:pPr>
              <w:pStyle w:val="CRCoverPage"/>
              <w:spacing w:after="0"/>
              <w:ind w:left="100"/>
              <w:rPr>
                <w:lang w:eastAsia="zh-CN"/>
              </w:rPr>
            </w:pPr>
            <w:r>
              <w:rPr>
                <w:lang w:eastAsia="zh-CN"/>
              </w:rPr>
              <w:t xml:space="preserve">For some deployment scenario, an operator may configure both HTTP and </w:t>
            </w:r>
            <w:r w:rsidR="004F3F7D">
              <w:rPr>
                <w:lang w:eastAsia="zh-CN"/>
              </w:rPr>
              <w:t xml:space="preserve">HTTPS scheme for one NF service, </w:t>
            </w:r>
            <w:r w:rsidR="00441F6A">
              <w:rPr>
                <w:lang w:eastAsia="zh-CN"/>
              </w:rPr>
              <w:t xml:space="preserve">so that can </w:t>
            </w:r>
            <w:r>
              <w:rPr>
                <w:lang w:eastAsia="zh-CN"/>
              </w:rPr>
              <w:t xml:space="preserve">select </w:t>
            </w:r>
            <w:r w:rsidR="00441F6A">
              <w:rPr>
                <w:lang w:eastAsia="zh-CN"/>
              </w:rPr>
              <w:t>an</w:t>
            </w:r>
            <w:r>
              <w:rPr>
                <w:lang w:eastAsia="zh-CN"/>
              </w:rPr>
              <w:t xml:space="preserve"> </w:t>
            </w:r>
            <w:r w:rsidR="00441F6A">
              <w:rPr>
                <w:lang w:eastAsia="zh-CN"/>
              </w:rPr>
              <w:t xml:space="preserve">indicated </w:t>
            </w:r>
            <w:r>
              <w:rPr>
                <w:lang w:eastAsia="zh-CN"/>
              </w:rPr>
              <w:t xml:space="preserve">scheme for </w:t>
            </w:r>
            <w:r w:rsidR="00400DBF">
              <w:rPr>
                <w:lang w:eastAsia="zh-CN"/>
              </w:rPr>
              <w:t>specific</w:t>
            </w:r>
            <w:r>
              <w:rPr>
                <w:lang w:eastAsia="zh-CN"/>
              </w:rPr>
              <w:t xml:space="preserve"> network interface</w:t>
            </w:r>
            <w:r w:rsidR="00400DBF">
              <w:rPr>
                <w:lang w:eastAsia="zh-CN"/>
              </w:rPr>
              <w:t>s</w:t>
            </w:r>
            <w:r>
              <w:rPr>
                <w:lang w:eastAsia="zh-CN"/>
              </w:rPr>
              <w:t>.</w:t>
            </w:r>
            <w:r w:rsidR="00ED7685">
              <w:rPr>
                <w:lang w:eastAsia="zh-CN"/>
              </w:rPr>
              <w:t xml:space="preserve"> </w:t>
            </w:r>
          </w:p>
          <w:p w14:paraId="134B0460" w14:textId="77777777" w:rsidR="00D4257B" w:rsidRDefault="006E5339" w:rsidP="006E5339">
            <w:pPr>
              <w:pStyle w:val="CRCoverPage"/>
              <w:spacing w:after="0"/>
              <w:ind w:left="100"/>
              <w:rPr>
                <w:lang w:eastAsia="zh-CN"/>
              </w:rPr>
            </w:pPr>
            <w:r>
              <w:rPr>
                <w:lang w:eastAsia="zh-CN"/>
              </w:rPr>
              <w:t xml:space="preserve">As other NF service parameters (such as IP address, FQDN, etc.) are same, it is </w:t>
            </w:r>
            <w:r w:rsidR="004F3F7D">
              <w:rPr>
                <w:lang w:eastAsia="zh-CN"/>
              </w:rPr>
              <w:t xml:space="preserve">not necessary to configure duplicated NF service profiles with different </w:t>
            </w:r>
            <w:r w:rsidR="001C5C35">
              <w:rPr>
                <w:lang w:eastAsia="zh-CN"/>
              </w:rPr>
              <w:t xml:space="preserve">URI schemes. </w:t>
            </w:r>
          </w:p>
          <w:p w14:paraId="708AA7DE" w14:textId="5F8FFE57" w:rsidR="004F3F7D" w:rsidRDefault="00B35367" w:rsidP="00B01204">
            <w:pPr>
              <w:pStyle w:val="CRCoverPage"/>
              <w:spacing w:after="0"/>
              <w:ind w:left="100"/>
              <w:rPr>
                <w:lang w:eastAsia="zh-CN"/>
              </w:rPr>
            </w:pPr>
            <w:r>
              <w:rPr>
                <w:lang w:eastAsia="zh-CN"/>
              </w:rPr>
              <w:t xml:space="preserve">To support this deployment scenario, </w:t>
            </w:r>
            <w:r w:rsidR="00CB47A0">
              <w:rPr>
                <w:lang w:eastAsia="zh-CN"/>
              </w:rPr>
              <w:t>a</w:t>
            </w:r>
            <w:r w:rsidR="001C5C35">
              <w:rPr>
                <w:lang w:eastAsia="zh-CN"/>
              </w:rPr>
              <w:t xml:space="preserve"> simple way is to configure additional URI scheme in the NF service profile, </w:t>
            </w:r>
            <w:r w:rsidR="00B01204">
              <w:rPr>
                <w:lang w:eastAsia="zh-CN"/>
              </w:rPr>
              <w:t xml:space="preserve">so that </w:t>
            </w:r>
            <w:r w:rsidR="001C5C35">
              <w:rPr>
                <w:lang w:eastAsia="zh-CN"/>
              </w:rPr>
              <w:t xml:space="preserve">the requesting NF can select one </w:t>
            </w:r>
            <w:r w:rsidR="00B01204">
              <w:rPr>
                <w:lang w:eastAsia="zh-CN"/>
              </w:rPr>
              <w:t xml:space="preserve">dedicated </w:t>
            </w:r>
            <w:r w:rsidR="001C5C35">
              <w:rPr>
                <w:lang w:eastAsia="zh-CN"/>
              </w:rPr>
              <w:t>scheme</w:t>
            </w:r>
            <w:r w:rsidR="00B01204">
              <w:rPr>
                <w:lang w:eastAsia="zh-CN"/>
              </w:rPr>
              <w:t>,</w:t>
            </w:r>
            <w:r w:rsidR="001C5C35">
              <w:rPr>
                <w:lang w:eastAsia="zh-CN"/>
              </w:rPr>
              <w:t xml:space="preserve"> </w:t>
            </w:r>
            <w:r w:rsidR="00B01204">
              <w:rPr>
                <w:lang w:eastAsia="zh-CN"/>
              </w:rPr>
              <w:t xml:space="preserve">e.g. for certain network interface, </w:t>
            </w:r>
            <w:r w:rsidR="001C5C35">
              <w:rPr>
                <w:lang w:eastAsia="zh-CN"/>
              </w:rPr>
              <w:t xml:space="preserve">based on </w:t>
            </w:r>
            <w:r w:rsidR="00AF362C">
              <w:rPr>
                <w:lang w:eastAsia="zh-CN"/>
              </w:rPr>
              <w:t>local</w:t>
            </w:r>
            <w:r w:rsidR="001C5C35">
              <w:rPr>
                <w:lang w:eastAsia="zh-CN"/>
              </w:rPr>
              <w:t xml:space="preserve"> policy.</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7F279" w:rsidR="00093604" w:rsidRDefault="00C06E52" w:rsidP="008246CE">
            <w:pPr>
              <w:pStyle w:val="CRCoverPage"/>
              <w:spacing w:after="0"/>
              <w:ind w:left="100"/>
              <w:rPr>
                <w:noProof/>
                <w:lang w:eastAsia="zh-CN"/>
              </w:rPr>
            </w:pPr>
            <w:r>
              <w:rPr>
                <w:noProof/>
                <w:lang w:eastAsia="zh-CN"/>
              </w:rPr>
              <w:t>Add additional</w:t>
            </w:r>
            <w:r w:rsidR="008246CE">
              <w:rPr>
                <w:noProof/>
                <w:lang w:eastAsia="zh-CN"/>
              </w:rPr>
              <w:t>S</w:t>
            </w:r>
            <w:r>
              <w:rPr>
                <w:noProof/>
                <w:lang w:eastAsia="zh-CN"/>
              </w:rPr>
              <w:t xml:space="preserve">cheme </w:t>
            </w:r>
            <w:r w:rsidR="008246CE">
              <w:rPr>
                <w:noProof/>
                <w:lang w:eastAsia="zh-CN"/>
              </w:rPr>
              <w:t xml:space="preserve">attribute </w:t>
            </w:r>
            <w:r>
              <w:rPr>
                <w:noProof/>
                <w:lang w:eastAsia="zh-CN"/>
              </w:rPr>
              <w:t>to NF service profile</w:t>
            </w:r>
            <w:r w:rsidR="00093604">
              <w:rPr>
                <w:lang w:eastAsia="zh-CN"/>
              </w:rPr>
              <w:t>.</w:t>
            </w:r>
            <w:r w:rsidR="009D0879">
              <w:rPr>
                <w:lang w:eastAsia="zh-CN"/>
              </w:rPr>
              <w:t xml:space="preserve"> And clarify that the additional URI scheme shall be configured only in the case that default port number is used for each URI schema.</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33F25" w:rsidR="00093604" w:rsidRDefault="00492F28" w:rsidP="005953CE">
            <w:pPr>
              <w:pStyle w:val="CRCoverPage"/>
              <w:spacing w:after="0"/>
              <w:ind w:left="100"/>
              <w:rPr>
                <w:noProof/>
                <w:lang w:eastAsia="zh-CN"/>
              </w:rPr>
            </w:pPr>
            <w:r>
              <w:rPr>
                <w:noProof/>
                <w:lang w:eastAsia="zh-CN"/>
              </w:rPr>
              <w:t>Not able to simply configure both HTTP and HTTPS scheme to one single NF service profile.</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5264" w:rsidR="001E41F3" w:rsidRDefault="005953CE" w:rsidP="0024486B">
            <w:pPr>
              <w:pStyle w:val="CRCoverPage"/>
              <w:spacing w:after="0"/>
              <w:ind w:left="100"/>
              <w:rPr>
                <w:noProof/>
                <w:lang w:eastAsia="zh-CN"/>
              </w:rPr>
            </w:pPr>
            <w:r>
              <w:rPr>
                <w:noProof/>
                <w:lang w:eastAsia="zh-CN"/>
              </w:rPr>
              <w:t>6.1.6.2.3,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C7EB" w14:textId="77777777" w:rsidR="00976BCB" w:rsidRDefault="002A6E39" w:rsidP="00976BCB">
            <w:pPr>
              <w:pStyle w:val="CRCoverPage"/>
              <w:spacing w:after="0"/>
              <w:ind w:left="100"/>
              <w:rPr>
                <w:noProof/>
              </w:rPr>
            </w:pPr>
            <w:r>
              <w:rPr>
                <w:noProof/>
              </w:rPr>
              <w:t xml:space="preserve">This CR </w:t>
            </w:r>
            <w:r w:rsidR="00976BCB">
              <w:rPr>
                <w:noProof/>
              </w:rPr>
              <w:t xml:space="preserve">introduces backward new features to the </w:t>
            </w:r>
            <w:r>
              <w:rPr>
                <w:noProof/>
              </w:rPr>
              <w:t>OpenAPI files</w:t>
            </w:r>
            <w:r w:rsidR="00976BCB">
              <w:rPr>
                <w:noProof/>
              </w:rPr>
              <w:t>:</w:t>
            </w:r>
          </w:p>
          <w:p w14:paraId="00D3B8F7" w14:textId="6B647F23" w:rsidR="001E41F3" w:rsidRDefault="00976BCB" w:rsidP="003B4B01">
            <w:pPr>
              <w:pStyle w:val="CRCoverPage"/>
              <w:spacing w:after="0"/>
              <w:ind w:left="100"/>
              <w:rPr>
                <w:noProof/>
              </w:rPr>
            </w:pPr>
            <w:r>
              <w:rPr>
                <w:noProof/>
              </w:rPr>
              <w:t>- Nnrf_NFmanagement</w:t>
            </w:r>
            <w:bookmarkStart w:id="1" w:name="_GoBack"/>
            <w:bookmarkEnd w:id="1"/>
            <w:r w:rsidR="002A6E39">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DCA4D" w14:textId="77777777" w:rsidR="00F4666D" w:rsidRDefault="009D0879" w:rsidP="00F4666D">
            <w:pPr>
              <w:pStyle w:val="CRCoverPage"/>
              <w:spacing w:after="0"/>
              <w:ind w:left="100"/>
              <w:rPr>
                <w:noProof/>
                <w:lang w:eastAsia="zh-CN"/>
              </w:rPr>
            </w:pPr>
            <w:r>
              <w:rPr>
                <w:noProof/>
                <w:lang w:eastAsia="zh-CN"/>
              </w:rPr>
              <w:t>Rev#1:</w:t>
            </w:r>
          </w:p>
          <w:p w14:paraId="6ACA4173" w14:textId="6F37E9E8" w:rsidR="009D0879" w:rsidRDefault="009D0879" w:rsidP="00F4666D">
            <w:pPr>
              <w:pStyle w:val="CRCoverPage"/>
              <w:spacing w:after="0"/>
              <w:ind w:left="100"/>
              <w:rPr>
                <w:noProof/>
                <w:lang w:eastAsia="zh-CN"/>
              </w:rPr>
            </w:pPr>
            <w:r>
              <w:rPr>
                <w:noProof/>
                <w:lang w:eastAsia="zh-CN"/>
              </w:rPr>
              <w:t xml:space="preserve">Add NOTE to clarify that </w:t>
            </w:r>
            <w:r>
              <w:rPr>
                <w:lang w:eastAsia="zh-CN"/>
              </w:rPr>
              <w:t>the additional URI scheme shall be configured only in the case that default port number is used for each URI schema.</w:t>
            </w:r>
          </w:p>
        </w:tc>
      </w:tr>
    </w:tbl>
    <w:p w14:paraId="17759814" w14:textId="74C6A43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718CE" w14:textId="77777777" w:rsidR="00AA754A" w:rsidRPr="00690A26" w:rsidRDefault="00AA754A" w:rsidP="00AA754A">
      <w:pPr>
        <w:pStyle w:val="Heading5"/>
      </w:pPr>
      <w:bookmarkStart w:id="2" w:name="_Toc24937654"/>
      <w:bookmarkStart w:id="3" w:name="_Toc33962469"/>
      <w:bookmarkStart w:id="4" w:name="_Toc42883231"/>
      <w:bookmarkStart w:id="5" w:name="_Toc49733099"/>
      <w:bookmarkStart w:id="6" w:name="_Toc56690724"/>
      <w:bookmarkStart w:id="7" w:name="_Toc145945459"/>
      <w:r w:rsidRPr="00690A26">
        <w:lastRenderedPageBreak/>
        <w:t>6.1.6.2.3</w:t>
      </w:r>
      <w:r w:rsidRPr="00690A26">
        <w:tab/>
        <w:t xml:space="preserve">Type: </w:t>
      </w:r>
      <w:proofErr w:type="spellStart"/>
      <w:r w:rsidRPr="00690A26">
        <w:t>NFService</w:t>
      </w:r>
      <w:bookmarkEnd w:id="2"/>
      <w:bookmarkEnd w:id="3"/>
      <w:bookmarkEnd w:id="4"/>
      <w:bookmarkEnd w:id="5"/>
      <w:bookmarkEnd w:id="6"/>
      <w:bookmarkEnd w:id="7"/>
      <w:proofErr w:type="spellEnd"/>
    </w:p>
    <w:p w14:paraId="43CF94F1" w14:textId="77777777" w:rsidR="00AA754A" w:rsidRPr="00690A26" w:rsidRDefault="00AA754A" w:rsidP="00AA754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754A" w:rsidRPr="00690A26" w14:paraId="382426CE"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91B001" w14:textId="77777777" w:rsidR="00AA754A" w:rsidRPr="00690A26" w:rsidRDefault="00AA754A" w:rsidP="008870B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9D0A9" w14:textId="77777777" w:rsidR="00AA754A" w:rsidRPr="00690A26" w:rsidRDefault="00AA754A" w:rsidP="008870B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6A302" w14:textId="77777777" w:rsidR="00AA754A" w:rsidRPr="00690A26" w:rsidRDefault="00AA754A" w:rsidP="008870B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8865BC" w14:textId="77777777" w:rsidR="00AA754A" w:rsidRPr="00690A26" w:rsidRDefault="00AA754A" w:rsidP="008870B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3A740" w14:textId="77777777" w:rsidR="00AA754A" w:rsidRPr="00690A26" w:rsidRDefault="00AA754A" w:rsidP="008870B2">
            <w:pPr>
              <w:pStyle w:val="TAH"/>
              <w:rPr>
                <w:rFonts w:cs="Arial"/>
                <w:szCs w:val="18"/>
              </w:rPr>
            </w:pPr>
            <w:r w:rsidRPr="00690A26">
              <w:rPr>
                <w:rFonts w:cs="Arial"/>
                <w:szCs w:val="18"/>
              </w:rPr>
              <w:t>Description</w:t>
            </w:r>
          </w:p>
        </w:tc>
      </w:tr>
      <w:tr w:rsidR="00AA754A" w:rsidRPr="00690A26" w14:paraId="2AB6CC95"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DF17D88" w14:textId="77777777" w:rsidR="00AA754A" w:rsidRPr="00690A26" w:rsidRDefault="00AA754A" w:rsidP="008870B2">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469BC4D" w14:textId="77777777" w:rsidR="00AA754A" w:rsidRPr="00690A26" w:rsidRDefault="00AA754A" w:rsidP="008870B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698D0C"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54CC3D"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2C39EB" w14:textId="77777777" w:rsidR="00AA754A" w:rsidRPr="00690A26" w:rsidRDefault="00AA754A" w:rsidP="008870B2">
            <w:pPr>
              <w:pStyle w:val="TAL"/>
              <w:rPr>
                <w:rFonts w:cs="Arial"/>
                <w:szCs w:val="18"/>
              </w:rPr>
            </w:pPr>
            <w:r w:rsidRPr="00690A26">
              <w:rPr>
                <w:rFonts w:cs="Arial"/>
                <w:szCs w:val="18"/>
              </w:rPr>
              <w:t>Unique ID of the service instance within a given NF Instance</w:t>
            </w:r>
          </w:p>
        </w:tc>
      </w:tr>
      <w:tr w:rsidR="00AA754A" w:rsidRPr="00690A26" w14:paraId="38AA10A6"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1D32C4C" w14:textId="77777777" w:rsidR="00AA754A" w:rsidRPr="00690A26" w:rsidRDefault="00AA754A" w:rsidP="008870B2">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D5733FA" w14:textId="77777777" w:rsidR="00AA754A" w:rsidRPr="00690A26" w:rsidRDefault="00AA754A" w:rsidP="008870B2">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571EBE3"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735D26"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9540C" w14:textId="77777777" w:rsidR="00AA754A" w:rsidRPr="00690A26" w:rsidRDefault="00AA754A" w:rsidP="008870B2">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AA754A" w:rsidRPr="00690A26" w14:paraId="4B8A09D0"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6F4D844C" w14:textId="77777777" w:rsidR="00AA754A" w:rsidRPr="00690A26" w:rsidRDefault="00AA754A" w:rsidP="008870B2">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BD94934" w14:textId="77777777" w:rsidR="00AA754A" w:rsidRPr="00690A26" w:rsidRDefault="00AA754A" w:rsidP="008870B2">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DA1174"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DDC6682"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55B1F" w14:textId="77777777" w:rsidR="00AA754A" w:rsidRPr="00690A26" w:rsidRDefault="00AA754A" w:rsidP="008870B2">
            <w:pPr>
              <w:pStyle w:val="TAL"/>
              <w:rPr>
                <w:rFonts w:cs="Arial"/>
                <w:szCs w:val="18"/>
              </w:rPr>
            </w:pPr>
            <w:r w:rsidRPr="00690A26">
              <w:rPr>
                <w:rFonts w:cs="Arial"/>
                <w:szCs w:val="18"/>
              </w:rPr>
              <w:t>The API versions supported by the NF Service and if available, the corresponding retirement date of the NF Service.</w:t>
            </w:r>
          </w:p>
          <w:p w14:paraId="1495A28F" w14:textId="77777777" w:rsidR="00AA754A" w:rsidRPr="00690A26" w:rsidRDefault="00AA754A" w:rsidP="008870B2">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A754A" w:rsidRPr="00690A26" w14:paraId="73C9236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9A73D71" w14:textId="77777777" w:rsidR="00AA754A" w:rsidRPr="00690A26" w:rsidRDefault="00AA754A" w:rsidP="008870B2">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FECD976" w14:textId="77777777" w:rsidR="00AA754A" w:rsidRPr="00690A26" w:rsidRDefault="00AA754A" w:rsidP="008870B2">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C5F73A8"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E4F489"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D4DED2" w14:textId="77777777" w:rsidR="00AA754A" w:rsidRDefault="00AA754A" w:rsidP="008870B2">
            <w:pPr>
              <w:pStyle w:val="TAL"/>
              <w:rPr>
                <w:ins w:id="8" w:author="Zhijun" w:date="2023-10-12T09:59:00Z"/>
                <w:rFonts w:cs="Arial"/>
                <w:szCs w:val="18"/>
              </w:rPr>
            </w:pPr>
            <w:r w:rsidRPr="00690A26">
              <w:rPr>
                <w:rFonts w:cs="Arial"/>
                <w:szCs w:val="18"/>
              </w:rPr>
              <w:t>URI scheme (e.g. "http", "https")</w:t>
            </w:r>
          </w:p>
          <w:p w14:paraId="7E85F306" w14:textId="1D49E1C2" w:rsidR="00684C1A" w:rsidRPr="00690A26" w:rsidRDefault="00684C1A" w:rsidP="008870B2">
            <w:pPr>
              <w:pStyle w:val="TAL"/>
              <w:rPr>
                <w:rFonts w:cs="Arial"/>
                <w:szCs w:val="18"/>
              </w:rPr>
            </w:pPr>
            <w:ins w:id="9" w:author="Zhijun" w:date="2023-10-12T09:59:00Z">
              <w:r>
                <w:rPr>
                  <w:rFonts w:cs="Arial"/>
                  <w:szCs w:val="18"/>
                </w:rPr>
                <w:t>(NOTE X)</w:t>
              </w:r>
            </w:ins>
          </w:p>
        </w:tc>
      </w:tr>
      <w:tr w:rsidR="00176C77" w:rsidRPr="00690A26" w14:paraId="05BEA639" w14:textId="77777777" w:rsidTr="008870B2">
        <w:trPr>
          <w:jc w:val="center"/>
          <w:ins w:id="10" w:author="ZTE" w:date="2023-09-26T09:48:00Z"/>
        </w:trPr>
        <w:tc>
          <w:tcPr>
            <w:tcW w:w="2090" w:type="dxa"/>
            <w:tcBorders>
              <w:top w:val="single" w:sz="4" w:space="0" w:color="auto"/>
              <w:left w:val="single" w:sz="4" w:space="0" w:color="auto"/>
              <w:bottom w:val="single" w:sz="4" w:space="0" w:color="auto"/>
              <w:right w:val="single" w:sz="4" w:space="0" w:color="auto"/>
            </w:tcBorders>
          </w:tcPr>
          <w:p w14:paraId="7FF54125" w14:textId="7DFB8C8E" w:rsidR="00176C77" w:rsidRPr="00690A26" w:rsidRDefault="00176C77" w:rsidP="008870B2">
            <w:pPr>
              <w:pStyle w:val="TAL"/>
              <w:rPr>
                <w:ins w:id="11" w:author="ZTE" w:date="2023-09-26T09:48:00Z"/>
              </w:rPr>
            </w:pPr>
            <w:proofErr w:type="spellStart"/>
            <w:ins w:id="12" w:author="ZTE" w:date="2023-09-26T09:48:00Z">
              <w:r>
                <w:t>additionalScheme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D11FA6" w14:textId="364C181A" w:rsidR="00176C77" w:rsidRPr="00690A26" w:rsidRDefault="00176C77" w:rsidP="008870B2">
            <w:pPr>
              <w:pStyle w:val="TAL"/>
              <w:rPr>
                <w:ins w:id="13" w:author="ZTE" w:date="2023-09-26T09:48:00Z"/>
              </w:rPr>
            </w:pPr>
            <w:proofErr w:type="spellStart"/>
            <w:ins w:id="14" w:author="ZTE" w:date="2023-09-26T09:48:00Z">
              <w:r>
                <w:t>UriScheme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B82335" w14:textId="2045624F" w:rsidR="00176C77" w:rsidRPr="00690A26" w:rsidRDefault="00176C77" w:rsidP="008870B2">
            <w:pPr>
              <w:pStyle w:val="TAC"/>
              <w:rPr>
                <w:ins w:id="15" w:author="ZTE" w:date="2023-09-26T09:48:00Z"/>
              </w:rPr>
            </w:pPr>
            <w:ins w:id="16" w:author="ZTE" w:date="2023-09-26T09:49:00Z">
              <w:r>
                <w:t>O</w:t>
              </w:r>
            </w:ins>
          </w:p>
        </w:tc>
        <w:tc>
          <w:tcPr>
            <w:tcW w:w="1134" w:type="dxa"/>
            <w:tcBorders>
              <w:top w:val="single" w:sz="4" w:space="0" w:color="auto"/>
              <w:left w:val="single" w:sz="4" w:space="0" w:color="auto"/>
              <w:bottom w:val="single" w:sz="4" w:space="0" w:color="auto"/>
              <w:right w:val="single" w:sz="4" w:space="0" w:color="auto"/>
            </w:tcBorders>
          </w:tcPr>
          <w:p w14:paraId="2E2B847E" w14:textId="20D92168" w:rsidR="00176C77" w:rsidRPr="00690A26" w:rsidRDefault="00176C77" w:rsidP="008870B2">
            <w:pPr>
              <w:pStyle w:val="TAL"/>
              <w:rPr>
                <w:ins w:id="17" w:author="ZTE" w:date="2023-09-26T09:48:00Z"/>
              </w:rPr>
            </w:pPr>
            <w:ins w:id="18" w:author="ZTE" w:date="2023-09-26T09:49:00Z">
              <w:r>
                <w:t>0..1</w:t>
              </w:r>
            </w:ins>
          </w:p>
        </w:tc>
        <w:tc>
          <w:tcPr>
            <w:tcW w:w="4359" w:type="dxa"/>
            <w:tcBorders>
              <w:top w:val="single" w:sz="4" w:space="0" w:color="auto"/>
              <w:left w:val="single" w:sz="4" w:space="0" w:color="auto"/>
              <w:bottom w:val="single" w:sz="4" w:space="0" w:color="auto"/>
              <w:right w:val="single" w:sz="4" w:space="0" w:color="auto"/>
            </w:tcBorders>
          </w:tcPr>
          <w:p w14:paraId="5840446F" w14:textId="77777777" w:rsidR="00684C1A" w:rsidRDefault="00176C77" w:rsidP="008870B2">
            <w:pPr>
              <w:pStyle w:val="TAL"/>
              <w:rPr>
                <w:ins w:id="19" w:author="Zhijun" w:date="2023-10-12T09:59:00Z"/>
                <w:rFonts w:cs="Arial"/>
                <w:szCs w:val="18"/>
              </w:rPr>
            </w:pPr>
            <w:proofErr w:type="spellStart"/>
            <w:ins w:id="20" w:author="ZTE" w:date="2023-09-26T09:49:00Z">
              <w:r>
                <w:rPr>
                  <w:rFonts w:cs="Arial"/>
                  <w:szCs w:val="18"/>
                </w:rPr>
                <w:t>Additioanl</w:t>
              </w:r>
              <w:proofErr w:type="spellEnd"/>
              <w:r>
                <w:rPr>
                  <w:rFonts w:cs="Arial"/>
                  <w:szCs w:val="18"/>
                </w:rPr>
                <w:t xml:space="preserve"> URI scheme (e.g. </w:t>
              </w:r>
              <w:r w:rsidRPr="00690A26">
                <w:rPr>
                  <w:rFonts w:cs="Arial"/>
                  <w:szCs w:val="18"/>
                </w:rPr>
                <w:t>"http", "https")</w:t>
              </w:r>
              <w:r>
                <w:rPr>
                  <w:rFonts w:cs="Arial"/>
                  <w:szCs w:val="18"/>
                </w:rPr>
                <w:t xml:space="preserve"> with different value from the scheme attribute.</w:t>
              </w:r>
            </w:ins>
            <w:ins w:id="21" w:author="Zhijun" w:date="2023-10-12T09:59:00Z">
              <w:r w:rsidR="00684C1A">
                <w:rPr>
                  <w:rFonts w:cs="Arial"/>
                  <w:szCs w:val="18"/>
                </w:rPr>
                <w:t xml:space="preserve"> </w:t>
              </w:r>
            </w:ins>
          </w:p>
          <w:p w14:paraId="5686A040" w14:textId="505E6FF6" w:rsidR="00684C1A" w:rsidRPr="00690A26" w:rsidRDefault="00684C1A" w:rsidP="008870B2">
            <w:pPr>
              <w:pStyle w:val="TAL"/>
              <w:rPr>
                <w:ins w:id="22" w:author="ZTE" w:date="2023-09-26T09:48:00Z"/>
                <w:rFonts w:cs="Arial"/>
                <w:szCs w:val="18"/>
              </w:rPr>
            </w:pPr>
            <w:ins w:id="23" w:author="Zhijun" w:date="2023-10-12T09:59:00Z">
              <w:r>
                <w:rPr>
                  <w:rFonts w:cs="Arial"/>
                  <w:szCs w:val="18"/>
                </w:rPr>
                <w:t>(NOTE X)</w:t>
              </w:r>
            </w:ins>
          </w:p>
        </w:tc>
      </w:tr>
      <w:tr w:rsidR="00AA754A" w:rsidRPr="00690A26" w14:paraId="40E79F75"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6608BA1" w14:textId="77777777" w:rsidR="00AA754A" w:rsidRPr="00690A26" w:rsidRDefault="00AA754A" w:rsidP="008870B2">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0D9452D" w14:textId="77777777" w:rsidR="00AA754A" w:rsidRPr="00690A26" w:rsidDel="00910E26" w:rsidRDefault="00AA754A" w:rsidP="008870B2">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A3FB732"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63EFED"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F82D1D" w14:textId="77777777" w:rsidR="00AA754A" w:rsidRPr="00690A26" w:rsidDel="00910E26" w:rsidRDefault="00AA754A" w:rsidP="008870B2">
            <w:pPr>
              <w:pStyle w:val="TAL"/>
              <w:rPr>
                <w:rFonts w:cs="Arial"/>
                <w:szCs w:val="18"/>
              </w:rPr>
            </w:pPr>
            <w:r w:rsidRPr="00690A26">
              <w:rPr>
                <w:rFonts w:cs="Arial"/>
                <w:szCs w:val="18"/>
              </w:rPr>
              <w:t>Status of the NF Service Instance (NOTE 3)</w:t>
            </w:r>
            <w:r>
              <w:rPr>
                <w:rFonts w:cs="Arial"/>
                <w:szCs w:val="18"/>
              </w:rPr>
              <w:t xml:space="preserve"> (NOTE 12)</w:t>
            </w:r>
          </w:p>
        </w:tc>
      </w:tr>
      <w:tr w:rsidR="00AA754A" w:rsidRPr="00690A26" w14:paraId="406F03F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0DD10F7" w14:textId="77777777" w:rsidR="00AA754A" w:rsidRPr="00690A26" w:rsidRDefault="00AA754A" w:rsidP="008870B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E095D2" w14:textId="77777777" w:rsidR="00AA754A" w:rsidRPr="00690A26" w:rsidRDefault="00AA754A" w:rsidP="008870B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1E054B5"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E7F2A"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015F2C" w14:textId="77777777" w:rsidR="00AA754A" w:rsidRDefault="00AA754A" w:rsidP="008870B2">
            <w:pPr>
              <w:pStyle w:val="TAL"/>
              <w:rPr>
                <w:rFonts w:cs="Arial"/>
                <w:szCs w:val="18"/>
              </w:rPr>
            </w:pPr>
            <w:r w:rsidRPr="00690A26">
              <w:rPr>
                <w:rFonts w:cs="Arial"/>
                <w:szCs w:val="18"/>
              </w:rPr>
              <w:t>FQDN of the NF Service Instance (NOTE 1) (NOTE 8)</w:t>
            </w:r>
            <w:r>
              <w:rPr>
                <w:rFonts w:cs="Arial"/>
                <w:szCs w:val="18"/>
              </w:rPr>
              <w:t xml:space="preserve"> (NOTE 14)</w:t>
            </w:r>
          </w:p>
          <w:p w14:paraId="2EAD10EC" w14:textId="77777777" w:rsidR="00AA754A" w:rsidRPr="00690A26" w:rsidRDefault="00AA754A" w:rsidP="008870B2">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AA754A" w:rsidRPr="00690A26" w14:paraId="3414EBC2"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7DF86A47" w14:textId="77777777" w:rsidR="00AA754A" w:rsidRPr="00690A26" w:rsidRDefault="00AA754A" w:rsidP="008870B2">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122B8A" w14:textId="77777777" w:rsidR="00AA754A" w:rsidRPr="00690A26" w:rsidRDefault="00AA754A" w:rsidP="008870B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1D2FD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020DF"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9CA79" w14:textId="77777777" w:rsidR="00AA754A" w:rsidRPr="00690A26" w:rsidRDefault="00AA754A" w:rsidP="008870B2">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F997E64" w14:textId="77777777" w:rsidR="00AA754A" w:rsidRPr="00690A26" w:rsidRDefault="00AA754A" w:rsidP="008870B2">
            <w:pPr>
              <w:pStyle w:val="TAL"/>
              <w:rPr>
                <w:rFonts w:cs="Arial"/>
                <w:szCs w:val="18"/>
              </w:rPr>
            </w:pPr>
          </w:p>
          <w:p w14:paraId="2E929487" w14:textId="77777777" w:rsidR="00AA754A" w:rsidRDefault="00AA754A" w:rsidP="008870B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4858BC7C" w14:textId="77777777" w:rsidR="00AA754A" w:rsidRDefault="00AA754A" w:rsidP="008870B2">
            <w:pPr>
              <w:pStyle w:val="TAL"/>
              <w:rPr>
                <w:rFonts w:cs="Arial"/>
                <w:szCs w:val="18"/>
              </w:rPr>
            </w:pPr>
          </w:p>
          <w:p w14:paraId="0F43B8CB" w14:textId="77777777" w:rsidR="00AA754A" w:rsidRPr="00690A26" w:rsidRDefault="00AA754A" w:rsidP="008870B2">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AA754A" w:rsidRPr="00690A26" w14:paraId="791792B7"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1A54B2B" w14:textId="77777777" w:rsidR="00AA754A" w:rsidRPr="00690A26" w:rsidRDefault="00AA754A" w:rsidP="008870B2">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5D41745B" w14:textId="77777777" w:rsidR="00AA754A" w:rsidRPr="00690A26" w:rsidRDefault="00AA754A" w:rsidP="008870B2">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19A8B1"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695BC6"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F2B417" w14:textId="77777777" w:rsidR="00AA754A" w:rsidRDefault="00AA754A" w:rsidP="008870B2">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7F3A542" w14:textId="77777777" w:rsidR="00AA754A" w:rsidRPr="00690A26" w:rsidRDefault="00AA754A" w:rsidP="008870B2">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AA754A" w:rsidRPr="00690A26" w14:paraId="56FD481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8646A19" w14:textId="77777777" w:rsidR="00AA754A" w:rsidRPr="00690A26" w:rsidRDefault="00AA754A" w:rsidP="008870B2">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F46FF0C" w14:textId="77777777" w:rsidR="00AA754A" w:rsidRPr="00690A26" w:rsidRDefault="00AA754A" w:rsidP="008870B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1B35184"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B0CD9"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3896C8" w14:textId="77777777" w:rsidR="00AA754A" w:rsidRPr="00690A26" w:rsidRDefault="00AA754A" w:rsidP="008870B2">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AA754A" w:rsidRPr="00690A26" w14:paraId="28DE035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DC3F84B" w14:textId="77777777" w:rsidR="00AA754A" w:rsidRPr="00690A26" w:rsidRDefault="00AA754A" w:rsidP="008870B2">
            <w:pPr>
              <w:pStyle w:val="TAL"/>
            </w:pPr>
            <w:proofErr w:type="spellStart"/>
            <w:r>
              <w:rPr>
                <w:rFonts w:eastAsia="Arial" w:cs="Arial"/>
                <w:szCs w:val="18"/>
              </w:rP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2192FD5" w14:textId="77777777" w:rsidR="00AA754A" w:rsidRPr="00690A26" w:rsidRDefault="00AA754A" w:rsidP="008870B2">
            <w:pPr>
              <w:pStyle w:val="TAL"/>
            </w:pPr>
            <w:r>
              <w:rPr>
                <w:rFonts w:eastAsia="Arial" w:cs="Arial"/>
                <w:szCs w:val="18"/>
              </w:rPr>
              <w:t>string</w:t>
            </w:r>
          </w:p>
        </w:tc>
        <w:tc>
          <w:tcPr>
            <w:tcW w:w="425" w:type="dxa"/>
            <w:tcBorders>
              <w:top w:val="single" w:sz="4" w:space="0" w:color="auto"/>
              <w:left w:val="single" w:sz="4" w:space="0" w:color="auto"/>
              <w:bottom w:val="single" w:sz="4" w:space="0" w:color="auto"/>
              <w:right w:val="single" w:sz="4" w:space="0" w:color="auto"/>
            </w:tcBorders>
          </w:tcPr>
          <w:p w14:paraId="4B4CEF5F" w14:textId="77777777" w:rsidR="00AA754A" w:rsidRPr="00690A26" w:rsidRDefault="00AA754A" w:rsidP="008870B2">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6187E60D" w14:textId="77777777" w:rsidR="00AA754A" w:rsidRPr="00690A26" w:rsidRDefault="00AA754A" w:rsidP="008870B2">
            <w:pPr>
              <w:pStyle w:val="TAL"/>
            </w:pPr>
            <w:r w:rsidRPr="126E2FFF">
              <w:rPr>
                <w:rFonts w:eastAsia="Arial"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3591790F" w14:textId="77777777" w:rsidR="00AA754A" w:rsidRPr="00690A26" w:rsidRDefault="00AA754A" w:rsidP="008870B2">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r>
      <w:tr w:rsidR="00AA754A" w:rsidRPr="00690A26" w14:paraId="58E8DA8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6833516F" w14:textId="77777777" w:rsidR="00AA754A" w:rsidRPr="00690A26" w:rsidRDefault="00AA754A" w:rsidP="008870B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3C802F1" w14:textId="77777777" w:rsidR="00AA754A" w:rsidRPr="00690A26" w:rsidRDefault="00AA754A" w:rsidP="008870B2">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25957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2EB3C"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75F3E" w14:textId="77777777" w:rsidR="00AA754A" w:rsidRDefault="00AA754A" w:rsidP="008870B2">
            <w:pPr>
              <w:pStyle w:val="TAL"/>
              <w:rPr>
                <w:rFonts w:cs="Arial"/>
                <w:szCs w:val="18"/>
              </w:rPr>
            </w:pPr>
            <w:r w:rsidRPr="00690A26">
              <w:rPr>
                <w:rFonts w:cs="Arial"/>
                <w:szCs w:val="18"/>
              </w:rPr>
              <w:t>Notification endpoints for different notification types.</w:t>
            </w:r>
          </w:p>
          <w:p w14:paraId="47BDD6DE" w14:textId="77777777" w:rsidR="00AA754A" w:rsidRPr="00690A26" w:rsidRDefault="00AA754A" w:rsidP="008870B2">
            <w:pPr>
              <w:pStyle w:val="TAL"/>
              <w:rPr>
                <w:rFonts w:cs="Arial"/>
                <w:szCs w:val="18"/>
              </w:rPr>
            </w:pPr>
            <w:r>
              <w:rPr>
                <w:rFonts w:cs="Arial"/>
                <w:szCs w:val="18"/>
              </w:rPr>
              <w:t xml:space="preserve">(See also </w:t>
            </w:r>
            <w:r>
              <w:rPr>
                <w:lang w:val="en-US"/>
              </w:rPr>
              <w:t>NOTE 10 in clause 6.1.6.2.2)</w:t>
            </w:r>
          </w:p>
        </w:tc>
      </w:tr>
      <w:tr w:rsidR="00AA754A" w:rsidRPr="00690A26" w14:paraId="287B912D"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7814BC71" w14:textId="77777777" w:rsidR="00AA754A" w:rsidRPr="00690A26" w:rsidRDefault="00AA754A" w:rsidP="008870B2">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E8E32DC" w14:textId="77777777" w:rsidR="00AA754A" w:rsidRPr="00690A26" w:rsidRDefault="00AA754A" w:rsidP="008870B2">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420CD8"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F39C07"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57F0D" w14:textId="77777777" w:rsidR="00AA754A" w:rsidRPr="00690A26" w:rsidRDefault="00AA754A" w:rsidP="008870B2">
            <w:pPr>
              <w:pStyle w:val="TAL"/>
              <w:rPr>
                <w:rFonts w:cs="Arial"/>
                <w:szCs w:val="18"/>
              </w:rPr>
            </w:pPr>
            <w:r w:rsidRPr="00690A26">
              <w:rPr>
                <w:rFonts w:cs="Arial"/>
                <w:szCs w:val="18"/>
              </w:rPr>
              <w:t>PLMNs allowed to access the service instance (NOTE 5).</w:t>
            </w:r>
          </w:p>
          <w:p w14:paraId="39D7ECA4" w14:textId="77777777" w:rsidR="00AA754A" w:rsidRPr="00690A26" w:rsidRDefault="00AA754A" w:rsidP="008870B2">
            <w:pPr>
              <w:pStyle w:val="TAL"/>
              <w:rPr>
                <w:rFonts w:cs="Arial"/>
                <w:szCs w:val="18"/>
              </w:rPr>
            </w:pPr>
          </w:p>
          <w:p w14:paraId="2B9E1E08" w14:textId="77777777" w:rsidR="00AA754A" w:rsidRPr="00690A26" w:rsidRDefault="00AA754A" w:rsidP="008870B2">
            <w:pPr>
              <w:pStyle w:val="TAL"/>
              <w:rPr>
                <w:rFonts w:cs="Arial"/>
                <w:szCs w:val="18"/>
              </w:rPr>
            </w:pPr>
            <w:r w:rsidRPr="00690A26">
              <w:rPr>
                <w:rFonts w:cs="Arial"/>
                <w:szCs w:val="18"/>
              </w:rPr>
              <w:t>The absence of this attribute indicates that any PLMN is allowed to access the service instance.</w:t>
            </w:r>
          </w:p>
          <w:p w14:paraId="6BF2D333" w14:textId="77777777" w:rsidR="00AA754A" w:rsidRPr="00690A26" w:rsidRDefault="00AA754A" w:rsidP="008870B2">
            <w:pPr>
              <w:pStyle w:val="TAL"/>
              <w:rPr>
                <w:rFonts w:cs="Arial"/>
                <w:szCs w:val="18"/>
              </w:rPr>
            </w:pPr>
          </w:p>
          <w:p w14:paraId="5D9D3181" w14:textId="77777777" w:rsidR="00AA754A" w:rsidRPr="00690A26" w:rsidRDefault="00AA754A" w:rsidP="008870B2">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728103F1" w14:textId="77777777" w:rsidR="00AA754A" w:rsidRPr="00690A26" w:rsidRDefault="00AA754A" w:rsidP="008870B2">
            <w:pPr>
              <w:pStyle w:val="TAL"/>
              <w:rPr>
                <w:rFonts w:cs="Arial"/>
                <w:szCs w:val="18"/>
              </w:rPr>
            </w:pPr>
          </w:p>
          <w:p w14:paraId="5A812BD6"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4FDD49D6"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77D3C6C" w14:textId="77777777" w:rsidR="00AA754A" w:rsidRPr="00690A26" w:rsidRDefault="00AA754A" w:rsidP="008870B2">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83C33E" w14:textId="77777777" w:rsidR="00AA754A" w:rsidRPr="00690A26" w:rsidRDefault="00AA754A" w:rsidP="008870B2">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E5EA5A"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C6DD0"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DACC9" w14:textId="77777777" w:rsidR="00AA754A" w:rsidRPr="00690A26" w:rsidRDefault="00AA754A" w:rsidP="008870B2">
            <w:pPr>
              <w:pStyle w:val="TAL"/>
              <w:rPr>
                <w:rFonts w:cs="Arial"/>
                <w:szCs w:val="18"/>
              </w:rPr>
            </w:pPr>
            <w:r w:rsidRPr="00690A26">
              <w:rPr>
                <w:rFonts w:cs="Arial"/>
                <w:szCs w:val="18"/>
              </w:rPr>
              <w:t>SNPNs allowed to access the service instance.</w:t>
            </w:r>
          </w:p>
          <w:p w14:paraId="0B0A8E43" w14:textId="77777777" w:rsidR="00AA754A" w:rsidRPr="00690A26" w:rsidRDefault="00AA754A" w:rsidP="008870B2">
            <w:pPr>
              <w:pStyle w:val="TAL"/>
              <w:rPr>
                <w:rFonts w:cs="Arial"/>
                <w:szCs w:val="18"/>
              </w:rPr>
            </w:pPr>
          </w:p>
          <w:p w14:paraId="2F0061E7" w14:textId="77777777" w:rsidR="00AA754A" w:rsidRPr="00690A26" w:rsidRDefault="00AA754A" w:rsidP="008870B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CB8B249" w14:textId="77777777" w:rsidR="00AA754A" w:rsidRPr="00690A26" w:rsidRDefault="00AA754A" w:rsidP="008870B2">
            <w:pPr>
              <w:pStyle w:val="TAL"/>
              <w:rPr>
                <w:rFonts w:cs="Arial"/>
                <w:szCs w:val="18"/>
              </w:rPr>
            </w:pPr>
          </w:p>
          <w:p w14:paraId="149C6C6B" w14:textId="77777777" w:rsidR="00AA754A" w:rsidRPr="00690A26" w:rsidRDefault="00AA754A" w:rsidP="008870B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FF80CCD" w14:textId="77777777" w:rsidR="00AA754A" w:rsidRPr="00690A26" w:rsidRDefault="00AA754A" w:rsidP="008870B2">
            <w:pPr>
              <w:pStyle w:val="TAL"/>
              <w:rPr>
                <w:rFonts w:cs="Arial"/>
                <w:szCs w:val="18"/>
              </w:rPr>
            </w:pPr>
          </w:p>
          <w:p w14:paraId="7A0FFCB2" w14:textId="77777777" w:rsidR="00AA754A" w:rsidRPr="00690A26" w:rsidRDefault="00AA754A" w:rsidP="008870B2">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25E2BE7" w14:textId="77777777" w:rsidR="00AA754A" w:rsidRPr="00690A26" w:rsidRDefault="00AA754A" w:rsidP="008870B2">
            <w:pPr>
              <w:pStyle w:val="TAL"/>
              <w:rPr>
                <w:rFonts w:cs="Arial"/>
                <w:szCs w:val="18"/>
              </w:rPr>
            </w:pPr>
          </w:p>
          <w:p w14:paraId="01C724D9"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3DF91D96"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776668A3" w14:textId="77777777" w:rsidR="00AA754A" w:rsidRPr="00690A26" w:rsidRDefault="00AA754A" w:rsidP="008870B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EC93A83" w14:textId="77777777" w:rsidR="00AA754A" w:rsidRPr="00690A26" w:rsidRDefault="00AA754A" w:rsidP="008870B2">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D692D2"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B7D52"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939685" w14:textId="77777777" w:rsidR="00AA754A" w:rsidRPr="00690A26" w:rsidRDefault="00AA754A" w:rsidP="008870B2">
            <w:pPr>
              <w:pStyle w:val="TAL"/>
              <w:rPr>
                <w:rFonts w:cs="Arial"/>
                <w:szCs w:val="18"/>
              </w:rPr>
            </w:pPr>
            <w:r w:rsidRPr="00690A26">
              <w:rPr>
                <w:rFonts w:cs="Arial"/>
                <w:szCs w:val="18"/>
              </w:rPr>
              <w:t>Type of the NFs allowed to access the service instance (NOTE 5).</w:t>
            </w:r>
          </w:p>
          <w:p w14:paraId="78023D16" w14:textId="77777777" w:rsidR="00AA754A" w:rsidRPr="00690A26" w:rsidRDefault="00AA754A" w:rsidP="008870B2">
            <w:pPr>
              <w:pStyle w:val="TAL"/>
              <w:rPr>
                <w:rFonts w:cs="Arial"/>
                <w:szCs w:val="18"/>
              </w:rPr>
            </w:pPr>
          </w:p>
          <w:p w14:paraId="08EE6DDB"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1877287F"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8F0D1B8" w14:textId="77777777" w:rsidR="00AA754A" w:rsidRPr="00690A26" w:rsidRDefault="00AA754A" w:rsidP="008870B2">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AA4B98" w14:textId="77777777" w:rsidR="00AA754A" w:rsidRPr="00690A26" w:rsidRDefault="00AA754A" w:rsidP="008870B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522F88F"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A666D4"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C3CDE6" w14:textId="77777777" w:rsidR="00AA754A" w:rsidRPr="00690A26" w:rsidRDefault="00AA754A" w:rsidP="008870B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5BEC634" w14:textId="77777777" w:rsidR="00AA754A" w:rsidRPr="00690A26" w:rsidRDefault="00AA754A" w:rsidP="008870B2">
            <w:pPr>
              <w:pStyle w:val="TAL"/>
              <w:rPr>
                <w:rFonts w:cs="Arial"/>
                <w:szCs w:val="18"/>
              </w:rPr>
            </w:pPr>
          </w:p>
          <w:p w14:paraId="02C65D9C" w14:textId="77777777" w:rsidR="00AA754A" w:rsidRPr="00690A26" w:rsidRDefault="00AA754A" w:rsidP="008870B2">
            <w:pPr>
              <w:pStyle w:val="TAL"/>
              <w:rPr>
                <w:rFonts w:cs="Arial"/>
                <w:szCs w:val="18"/>
              </w:rPr>
            </w:pPr>
            <w:r w:rsidRPr="00690A26">
              <w:rPr>
                <w:rFonts w:cs="Arial"/>
                <w:szCs w:val="18"/>
              </w:rPr>
              <w:t>The absence of this attribute indicates that any NF domain is allowed to access the service instance.</w:t>
            </w:r>
          </w:p>
          <w:p w14:paraId="0F01DD4D" w14:textId="77777777" w:rsidR="00AA754A" w:rsidRPr="00690A26" w:rsidRDefault="00AA754A" w:rsidP="008870B2">
            <w:pPr>
              <w:pStyle w:val="TAL"/>
              <w:rPr>
                <w:rFonts w:cs="Arial"/>
                <w:szCs w:val="18"/>
              </w:rPr>
            </w:pPr>
          </w:p>
          <w:p w14:paraId="55938C38"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578F0D49"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E59560C" w14:textId="77777777" w:rsidR="00AA754A" w:rsidRPr="00690A26" w:rsidRDefault="00AA754A" w:rsidP="008870B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446CFE5" w14:textId="77777777" w:rsidR="00AA754A" w:rsidRPr="00690A26" w:rsidRDefault="00AA754A" w:rsidP="008870B2">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A24D4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478C"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7A1A6" w14:textId="77777777" w:rsidR="00AA754A" w:rsidRPr="00690A26" w:rsidRDefault="00AA754A" w:rsidP="008870B2">
            <w:pPr>
              <w:pStyle w:val="TAL"/>
              <w:rPr>
                <w:rFonts w:cs="Arial"/>
                <w:szCs w:val="18"/>
              </w:rPr>
            </w:pPr>
            <w:r w:rsidRPr="00690A26">
              <w:rPr>
                <w:rFonts w:cs="Arial"/>
                <w:szCs w:val="18"/>
              </w:rPr>
              <w:t>S-NSSAI of the allowed slices to access the service instance (NOTE 5).</w:t>
            </w:r>
          </w:p>
          <w:p w14:paraId="37A12456" w14:textId="77777777" w:rsidR="00AA754A" w:rsidRPr="00690A26" w:rsidRDefault="00AA754A" w:rsidP="008870B2">
            <w:pPr>
              <w:pStyle w:val="TAL"/>
              <w:rPr>
                <w:rFonts w:cs="Arial"/>
                <w:szCs w:val="18"/>
              </w:rPr>
            </w:pPr>
          </w:p>
          <w:p w14:paraId="3BFBD893" w14:textId="77777777" w:rsidR="00AA754A" w:rsidRPr="00690A26" w:rsidRDefault="00AA754A" w:rsidP="008870B2">
            <w:pPr>
              <w:pStyle w:val="TAL"/>
              <w:rPr>
                <w:rFonts w:cs="Arial"/>
                <w:szCs w:val="18"/>
              </w:rPr>
            </w:pPr>
            <w:r w:rsidRPr="00690A26">
              <w:rPr>
                <w:rFonts w:cs="Arial"/>
                <w:szCs w:val="18"/>
              </w:rPr>
              <w:t>The absence of this attribute indicates that any slice is allowed to access the service instance.</w:t>
            </w:r>
          </w:p>
          <w:p w14:paraId="47B0575E" w14:textId="77777777" w:rsidR="00AA754A" w:rsidRPr="00690A26" w:rsidRDefault="00AA754A" w:rsidP="008870B2">
            <w:pPr>
              <w:pStyle w:val="TAL"/>
              <w:rPr>
                <w:rFonts w:cs="Arial"/>
                <w:szCs w:val="18"/>
              </w:rPr>
            </w:pPr>
          </w:p>
          <w:p w14:paraId="5314946D"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2659BCD4"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5FD94BE" w14:textId="77777777" w:rsidR="00AA754A" w:rsidRPr="00690A26" w:rsidRDefault="00AA754A" w:rsidP="008870B2">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C401418" w14:textId="77777777" w:rsidR="00AA754A" w:rsidRPr="00690A26" w:rsidRDefault="00AA754A" w:rsidP="008870B2">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14F92BF" w14:textId="77777777" w:rsidR="00AA754A" w:rsidRPr="00690A26" w:rsidRDefault="00AA754A" w:rsidP="008870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D5B71" w14:textId="77777777" w:rsidR="00AA754A" w:rsidRPr="00690A26" w:rsidRDefault="00AA754A" w:rsidP="008870B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69BE6A" w14:textId="77777777" w:rsidR="00AA754A" w:rsidRDefault="00AA754A" w:rsidP="008870B2">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BAC378" w14:textId="77777777" w:rsidR="00AA754A" w:rsidRDefault="00AA754A" w:rsidP="008870B2">
            <w:pPr>
              <w:pStyle w:val="TAL"/>
              <w:rPr>
                <w:rFonts w:cs="Arial"/>
                <w:szCs w:val="18"/>
              </w:rPr>
            </w:pPr>
          </w:p>
          <w:p w14:paraId="75E9C010" w14:textId="77777777" w:rsidR="00AA754A" w:rsidRDefault="00AA754A" w:rsidP="008870B2">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237A0E31" w14:textId="77777777" w:rsidR="00AA754A" w:rsidRDefault="00AA754A" w:rsidP="008870B2">
            <w:pPr>
              <w:pStyle w:val="TAL"/>
              <w:rPr>
                <w:rFonts w:cs="Arial"/>
                <w:szCs w:val="18"/>
              </w:rPr>
            </w:pPr>
          </w:p>
          <w:p w14:paraId="1C7F2254" w14:textId="77777777" w:rsidR="00AA754A" w:rsidRPr="00483A55" w:rsidRDefault="00AA754A" w:rsidP="008870B2">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454B0A7" w14:textId="77777777" w:rsidR="00AA754A" w:rsidRDefault="00AA754A" w:rsidP="008870B2">
            <w:pPr>
              <w:pStyle w:val="TAL"/>
              <w:rPr>
                <w:rFonts w:cs="Arial"/>
                <w:szCs w:val="18"/>
              </w:rPr>
            </w:pPr>
          </w:p>
          <w:p w14:paraId="5009E317" w14:textId="77777777" w:rsidR="00AA754A" w:rsidRPr="00690A26" w:rsidRDefault="00AA754A" w:rsidP="008870B2">
            <w:pPr>
              <w:pStyle w:val="TAL"/>
              <w:rPr>
                <w:rFonts w:cs="Arial"/>
                <w:szCs w:val="18"/>
              </w:rPr>
            </w:pPr>
            <w:r>
              <w:rPr>
                <w:rFonts w:cs="Arial"/>
                <w:szCs w:val="18"/>
              </w:rPr>
              <w:t>(NOTE 11)</w:t>
            </w:r>
          </w:p>
        </w:tc>
      </w:tr>
      <w:tr w:rsidR="00AA754A" w:rsidRPr="00690A26" w14:paraId="2E90BE1D"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BADD1D4" w14:textId="77777777" w:rsidR="00AA754A" w:rsidRPr="00690A26" w:rsidRDefault="00AA754A" w:rsidP="008870B2">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657906D" w14:textId="77777777" w:rsidR="00AA754A" w:rsidRPr="00690A26" w:rsidRDefault="00AA754A" w:rsidP="008870B2">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84C7A57" w14:textId="77777777" w:rsidR="00AA754A" w:rsidRPr="00690A26" w:rsidRDefault="00AA754A" w:rsidP="008870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FE4628" w14:textId="77777777" w:rsidR="00AA754A" w:rsidRPr="00690A26" w:rsidRDefault="00AA754A" w:rsidP="008870B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D62B40" w14:textId="77777777" w:rsidR="00AA754A" w:rsidRDefault="00AA754A" w:rsidP="008870B2">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C45EB00" w14:textId="77777777" w:rsidR="00AA754A" w:rsidRDefault="00AA754A" w:rsidP="008870B2">
            <w:pPr>
              <w:pStyle w:val="TAL"/>
              <w:rPr>
                <w:rFonts w:cs="Arial"/>
                <w:szCs w:val="18"/>
              </w:rPr>
            </w:pPr>
          </w:p>
          <w:p w14:paraId="6155340B" w14:textId="77777777" w:rsidR="00AA754A" w:rsidRDefault="00AA754A" w:rsidP="008870B2">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1CBA6A0F" w14:textId="77777777" w:rsidR="00AA754A" w:rsidRDefault="00AA754A" w:rsidP="008870B2">
            <w:pPr>
              <w:pStyle w:val="TAL"/>
              <w:rPr>
                <w:rFonts w:cs="Arial"/>
                <w:szCs w:val="18"/>
              </w:rPr>
            </w:pPr>
          </w:p>
          <w:p w14:paraId="36836FAE" w14:textId="77777777" w:rsidR="00AA754A" w:rsidRPr="00483A55" w:rsidRDefault="00AA754A" w:rsidP="008870B2">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B6042D2" w14:textId="77777777" w:rsidR="00AA754A" w:rsidRDefault="00AA754A" w:rsidP="008870B2">
            <w:pPr>
              <w:pStyle w:val="TAL"/>
              <w:rPr>
                <w:rFonts w:cs="Arial"/>
                <w:szCs w:val="18"/>
              </w:rPr>
            </w:pPr>
          </w:p>
          <w:p w14:paraId="66F05F9B" w14:textId="77777777" w:rsidR="00AA754A" w:rsidRPr="00690A26" w:rsidRDefault="00AA754A" w:rsidP="008870B2">
            <w:pPr>
              <w:pStyle w:val="TAL"/>
              <w:rPr>
                <w:rFonts w:cs="Arial"/>
                <w:szCs w:val="18"/>
              </w:rPr>
            </w:pPr>
            <w:r>
              <w:rPr>
                <w:rFonts w:cs="Arial"/>
                <w:szCs w:val="18"/>
              </w:rPr>
              <w:t>(NOTE 11)</w:t>
            </w:r>
          </w:p>
        </w:tc>
      </w:tr>
      <w:tr w:rsidR="00AA754A" w:rsidRPr="00690A26" w14:paraId="58299609"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1DA1B3B" w14:textId="77777777" w:rsidR="00AA754A" w:rsidRDefault="00AA754A" w:rsidP="008870B2">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27535EDB" w14:textId="77777777" w:rsidR="00AA754A" w:rsidRDefault="00AA754A" w:rsidP="008870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6AC8C9" w14:textId="77777777" w:rsidR="00AA754A" w:rsidDel="008A5A85"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58D9A" w14:textId="77777777" w:rsidR="00AA754A" w:rsidRDefault="00AA754A" w:rsidP="008870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362AD5" w14:textId="77777777" w:rsidR="00AA754A" w:rsidRDefault="00AA754A" w:rsidP="008870B2">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4215F7B5" w14:textId="77777777" w:rsidR="00AA754A" w:rsidRDefault="00AA754A" w:rsidP="008870B2">
            <w:pPr>
              <w:pStyle w:val="TAL"/>
            </w:pPr>
          </w:p>
          <w:p w14:paraId="5FCCBBC9" w14:textId="77777777" w:rsidR="00AA754A" w:rsidRDefault="00AA754A" w:rsidP="008870B2">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4C4CF07A" w14:textId="77777777" w:rsidR="00AA754A" w:rsidRDefault="00AA754A" w:rsidP="008870B2">
            <w:pPr>
              <w:pStyle w:val="TAL"/>
            </w:pPr>
          </w:p>
          <w:p w14:paraId="3EB245B9" w14:textId="77777777" w:rsidR="00AA754A" w:rsidRDefault="00AA754A" w:rsidP="008870B2">
            <w:pPr>
              <w:pStyle w:val="TAL"/>
              <w:rPr>
                <w:rFonts w:cs="Arial"/>
                <w:szCs w:val="18"/>
              </w:rPr>
            </w:pPr>
            <w:r>
              <w:t>(NOTE 11)</w:t>
            </w:r>
          </w:p>
        </w:tc>
      </w:tr>
      <w:tr w:rsidR="00AA754A" w:rsidRPr="00690A26" w14:paraId="00DBC983"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E6DAA37" w14:textId="77777777" w:rsidR="00AA754A" w:rsidRDefault="00AA754A" w:rsidP="008870B2">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6027DCBD" w14:textId="77777777" w:rsidR="00AA754A" w:rsidRDefault="00AA754A" w:rsidP="008870B2">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4C39EA" w14:textId="77777777" w:rsidR="00AA754A"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56BE7E" w14:textId="77777777" w:rsidR="00AA754A" w:rsidRDefault="00AA754A" w:rsidP="008870B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9D6C49C" w14:textId="77777777" w:rsidR="00AA754A" w:rsidRDefault="00AA754A" w:rsidP="008870B2">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F417088" w14:textId="77777777" w:rsidR="00AA754A" w:rsidRDefault="00AA754A" w:rsidP="008870B2">
            <w:pPr>
              <w:pStyle w:val="TAL"/>
              <w:rPr>
                <w:noProof/>
                <w:lang w:eastAsia="zh-CN"/>
              </w:rPr>
            </w:pPr>
          </w:p>
          <w:p w14:paraId="0C8705C6" w14:textId="77777777" w:rsidR="00AA754A" w:rsidRDefault="00AA754A" w:rsidP="008870B2">
            <w:pPr>
              <w:pStyle w:val="TAL"/>
            </w:pPr>
            <w:r>
              <w:rPr>
                <w:noProof/>
                <w:lang w:eastAsia="zh-CN"/>
              </w:rPr>
              <w:t xml:space="preserve">This IE may be present when the NF-Producer and the NRF support </w:t>
            </w:r>
            <w:r>
              <w:t>Allowed-</w:t>
            </w:r>
            <w:proofErr w:type="spellStart"/>
            <w:r>
              <w:t>ruleset</w:t>
            </w:r>
            <w:proofErr w:type="spellEnd"/>
            <w:r>
              <w:t xml:space="preserve"> feature as specified in Clause 6.1.9.</w:t>
            </w:r>
          </w:p>
          <w:p w14:paraId="32F533DA" w14:textId="77777777" w:rsidR="00AA754A" w:rsidRDefault="00AA754A" w:rsidP="008870B2">
            <w:pPr>
              <w:pStyle w:val="TAL"/>
              <w:rPr>
                <w:rFonts w:cs="Arial"/>
                <w:szCs w:val="18"/>
              </w:rPr>
            </w:pPr>
          </w:p>
          <w:p w14:paraId="03D31182" w14:textId="77777777" w:rsidR="00AA754A" w:rsidRDefault="00AA754A" w:rsidP="008870B2">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53535D80" w14:textId="77777777" w:rsidR="00AA754A" w:rsidRPr="00257EAD" w:rsidRDefault="00AA754A" w:rsidP="008870B2">
            <w:pPr>
              <w:pStyle w:val="TAL"/>
              <w:rPr>
                <w:rFonts w:cs="Arial"/>
                <w:iCs/>
                <w:szCs w:val="18"/>
              </w:rPr>
            </w:pPr>
          </w:p>
          <w:p w14:paraId="4036D6F5" w14:textId="77777777" w:rsidR="00AA754A" w:rsidRDefault="00AA754A" w:rsidP="008870B2">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if the subscribing NF supports the Allowed-</w:t>
            </w:r>
            <w:proofErr w:type="spellStart"/>
            <w:r>
              <w:rPr>
                <w:lang w:val="en-US"/>
              </w:rPr>
              <w:t>ruleset</w:t>
            </w:r>
            <w:proofErr w:type="spellEnd"/>
            <w:r>
              <w:rPr>
                <w:lang w:val="en-US"/>
              </w:rPr>
              <w:t xml:space="preserve">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12E15E95" w14:textId="77777777" w:rsidR="00AA754A" w:rsidRDefault="00AA754A" w:rsidP="008870B2">
            <w:pPr>
              <w:pStyle w:val="TAL"/>
            </w:pPr>
          </w:p>
          <w:p w14:paraId="6AF62AFB" w14:textId="77777777" w:rsidR="00AA754A" w:rsidRDefault="00AA754A" w:rsidP="008870B2">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AA754A" w:rsidRPr="00690A26" w14:paraId="290DB347"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ACE507A" w14:textId="77777777" w:rsidR="00AA754A" w:rsidRPr="00690A26" w:rsidRDefault="00AA754A" w:rsidP="008870B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7F22067" w14:textId="77777777" w:rsidR="00AA754A" w:rsidRPr="00690A26" w:rsidRDefault="00AA754A" w:rsidP="008870B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ED1EAB9"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6821"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57C90" w14:textId="77777777" w:rsidR="00AA754A" w:rsidRPr="00690A26" w:rsidRDefault="00AA754A" w:rsidP="008870B2">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83875D7" w14:textId="77777777" w:rsidR="00AA754A" w:rsidRPr="00690A26" w:rsidRDefault="00AA754A" w:rsidP="008870B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AA754A" w:rsidRPr="00690A26" w14:paraId="475848E3"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DA377E6" w14:textId="77777777" w:rsidR="00AA754A" w:rsidRPr="00690A26" w:rsidRDefault="00AA754A" w:rsidP="008870B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3B6282" w14:textId="77777777" w:rsidR="00AA754A" w:rsidRPr="00690A26" w:rsidRDefault="00AA754A" w:rsidP="008870B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3EF8A8"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6204C"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A1C03A" w14:textId="77777777" w:rsidR="00AA754A" w:rsidRPr="00690A26" w:rsidRDefault="00AA754A" w:rsidP="008870B2">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A754A" w:rsidRPr="00690A26" w14:paraId="7C2C64D3"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0F101CF" w14:textId="77777777" w:rsidR="00AA754A" w:rsidRPr="00690A26" w:rsidRDefault="00AA754A" w:rsidP="008870B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8DF37C4" w14:textId="77777777" w:rsidR="00AA754A" w:rsidRPr="00690A26" w:rsidRDefault="00AA754A" w:rsidP="008870B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66B44AE"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67EF5"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15C3D" w14:textId="77777777" w:rsidR="00AA754A" w:rsidRPr="00690A26" w:rsidRDefault="00AA754A" w:rsidP="008870B2">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A754A" w:rsidRPr="00690A26" w14:paraId="46C64E79"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E24FC98" w14:textId="77777777" w:rsidR="00AA754A" w:rsidRPr="00690A26" w:rsidRDefault="00AA754A" w:rsidP="008870B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BFB3C7D" w14:textId="77777777" w:rsidR="00AA754A" w:rsidRPr="00690A26" w:rsidRDefault="00AA754A" w:rsidP="008870B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4C8F7A" w14:textId="77777777" w:rsidR="00AA754A" w:rsidRPr="00690A26" w:rsidRDefault="00AA754A" w:rsidP="008870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93621" w14:textId="77777777" w:rsidR="00AA754A" w:rsidRPr="00690A26" w:rsidRDefault="00AA754A" w:rsidP="008870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0E5EBC" w14:textId="77777777" w:rsidR="00AA754A" w:rsidRDefault="00AA754A" w:rsidP="008870B2">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E554ED4" w14:textId="77777777" w:rsidR="00AA754A" w:rsidRDefault="00AA754A" w:rsidP="008870B2">
            <w:pPr>
              <w:pStyle w:val="TAL"/>
              <w:rPr>
                <w:rFonts w:cs="Arial"/>
                <w:szCs w:val="18"/>
                <w:lang w:eastAsia="zh-CN"/>
              </w:rPr>
            </w:pPr>
          </w:p>
          <w:p w14:paraId="39BDF0A9" w14:textId="77777777" w:rsidR="00AA754A" w:rsidRPr="00690A26" w:rsidRDefault="00AA754A" w:rsidP="008870B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A754A" w:rsidRPr="00690A26" w14:paraId="4A2704AD"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0BD51F2" w14:textId="77777777" w:rsidR="00AA754A" w:rsidRPr="00690A26" w:rsidRDefault="00AA754A" w:rsidP="008870B2">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FD9086" w14:textId="77777777" w:rsidR="00AA754A" w:rsidRPr="00690A26" w:rsidRDefault="00AA754A" w:rsidP="008870B2">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9E35D4"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3D4FE"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ED8FB" w14:textId="77777777" w:rsidR="00AA754A" w:rsidRPr="00690A26" w:rsidRDefault="00AA754A" w:rsidP="008870B2">
            <w:pPr>
              <w:pStyle w:val="TAL"/>
              <w:rPr>
                <w:rFonts w:cs="Arial"/>
                <w:szCs w:val="18"/>
                <w:lang w:eastAsia="zh-CN"/>
              </w:rPr>
            </w:pPr>
            <w:r w:rsidRPr="00690A26">
              <w:rPr>
                <w:rFonts w:cs="Arial"/>
                <w:szCs w:val="18"/>
              </w:rPr>
              <w:t>Timestamp when the NF service was (re)started (NOTE 3) (NOTE 4)</w:t>
            </w:r>
          </w:p>
        </w:tc>
      </w:tr>
      <w:tr w:rsidR="00AA754A" w:rsidRPr="00690A26" w14:paraId="74602C77"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5EB457A" w14:textId="77777777" w:rsidR="00AA754A" w:rsidRPr="00690A26" w:rsidRDefault="00AA754A" w:rsidP="008870B2">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D530FD" w14:textId="77777777" w:rsidR="00AA754A" w:rsidRPr="00690A26" w:rsidRDefault="00AA754A" w:rsidP="008870B2">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6C52151"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BFE3C"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752D85" w14:textId="77777777" w:rsidR="00AA754A" w:rsidRPr="00690A26" w:rsidRDefault="00AA754A" w:rsidP="008870B2">
            <w:pPr>
              <w:pStyle w:val="TAL"/>
              <w:rPr>
                <w:rFonts w:cs="Arial"/>
                <w:szCs w:val="18"/>
              </w:rPr>
            </w:pPr>
            <w:r w:rsidRPr="00690A26">
              <w:rPr>
                <w:rFonts w:cs="Arial"/>
                <w:szCs w:val="18"/>
              </w:rPr>
              <w:t>Supported Features of the NF Service instance</w:t>
            </w:r>
          </w:p>
        </w:tc>
      </w:tr>
      <w:tr w:rsidR="00AA754A" w:rsidRPr="00690A26" w14:paraId="392B8DEB"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896D9AD" w14:textId="77777777" w:rsidR="00AA754A" w:rsidRPr="00690A26" w:rsidRDefault="00AA754A" w:rsidP="008870B2">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992D8" w14:textId="77777777" w:rsidR="00AA754A" w:rsidRPr="00690A26" w:rsidRDefault="00AA754A" w:rsidP="008870B2">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F34FDE" w14:textId="77777777" w:rsidR="00AA754A" w:rsidRPr="00690A26" w:rsidRDefault="00AA754A" w:rsidP="008870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4BEAF7"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1CE1D" w14:textId="77777777" w:rsidR="00AA754A" w:rsidRPr="00690A26" w:rsidRDefault="00AA754A" w:rsidP="008870B2">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DCCF3D8" w14:textId="77777777" w:rsidR="00AA754A" w:rsidRDefault="00AA754A" w:rsidP="008870B2">
            <w:pPr>
              <w:pStyle w:val="TAL"/>
            </w:pPr>
            <w:r w:rsidRPr="00690A26">
              <w:t>At most one NF Service Set ID shall be indicated per PLMN</w:t>
            </w:r>
            <w:r>
              <w:t>-ID or SNPN</w:t>
            </w:r>
            <w:r w:rsidRPr="00690A26">
              <w:t xml:space="preserve"> of the NF.</w:t>
            </w:r>
          </w:p>
          <w:p w14:paraId="1AB37FFC" w14:textId="77777777" w:rsidR="00AA754A" w:rsidRDefault="00AA754A" w:rsidP="008870B2">
            <w:pPr>
              <w:pStyle w:val="TAL"/>
              <w:rPr>
                <w:lang w:eastAsia="zh-CN"/>
              </w:rPr>
            </w:pPr>
            <w:r>
              <w:rPr>
                <w:rFonts w:hint="eastAsia"/>
                <w:lang w:eastAsia="zh-CN"/>
              </w:rPr>
              <w:t>This information shall be present if available.</w:t>
            </w:r>
          </w:p>
          <w:p w14:paraId="7341AA34" w14:textId="77777777" w:rsidR="00AA754A" w:rsidRPr="00690A26" w:rsidRDefault="00AA754A" w:rsidP="008870B2">
            <w:pPr>
              <w:pStyle w:val="TAL"/>
              <w:rPr>
                <w:rFonts w:cs="Arial"/>
                <w:szCs w:val="18"/>
              </w:rPr>
            </w:pPr>
            <w:r>
              <w:rPr>
                <w:lang w:eastAsia="zh-CN"/>
              </w:rPr>
              <w:t>(NOTE 15)</w:t>
            </w:r>
          </w:p>
        </w:tc>
      </w:tr>
      <w:tr w:rsidR="00AA754A" w:rsidRPr="00690A26" w14:paraId="0EE316FE"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6F0421E" w14:textId="77777777" w:rsidR="00AA754A" w:rsidRPr="00690A26" w:rsidRDefault="00AA754A" w:rsidP="008870B2">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A255941" w14:textId="77777777" w:rsidR="00AA754A" w:rsidRPr="00690A26" w:rsidRDefault="00AA754A" w:rsidP="008870B2">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DE0314"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908C2"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1C2EE" w14:textId="77777777" w:rsidR="00AA754A" w:rsidRDefault="00AA754A" w:rsidP="008870B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BE01719" w14:textId="77777777" w:rsidR="00AA754A" w:rsidRPr="00690A26" w:rsidRDefault="00AA754A" w:rsidP="008870B2">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A754A" w:rsidRPr="00690A26" w14:paraId="669A5B6C"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38F5B9F5" w14:textId="77777777" w:rsidR="00AA754A" w:rsidRPr="00690A26" w:rsidRDefault="00AA754A" w:rsidP="008870B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EBC1DF" w14:textId="77777777" w:rsidR="00AA754A" w:rsidRPr="00690A26" w:rsidRDefault="00AA754A" w:rsidP="008870B2">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79680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976F43"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943E12" w14:textId="77777777" w:rsidR="00AA754A" w:rsidRDefault="00AA754A" w:rsidP="008870B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A1E30F4" w14:textId="77777777" w:rsidR="00AA754A" w:rsidRDefault="00AA754A" w:rsidP="008870B2">
            <w:pPr>
              <w:pStyle w:val="TAL"/>
              <w:rPr>
                <w:rFonts w:cs="Arial"/>
                <w:szCs w:val="18"/>
              </w:rPr>
            </w:pPr>
          </w:p>
          <w:p w14:paraId="1348B026" w14:textId="77777777" w:rsidR="00AA754A" w:rsidRPr="00690A26" w:rsidRDefault="00AA754A" w:rsidP="008870B2">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A754A" w:rsidRPr="00690A26" w14:paraId="313D68F2"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AB23239" w14:textId="77777777" w:rsidR="00AA754A" w:rsidRPr="00690A26" w:rsidRDefault="00AA754A" w:rsidP="008870B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13D9571" w14:textId="77777777" w:rsidR="00AA754A" w:rsidRPr="00690A26" w:rsidRDefault="00AA754A" w:rsidP="008870B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29AD6A3" w14:textId="77777777" w:rsidR="00AA754A" w:rsidRPr="00690A26"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8E2BD" w14:textId="77777777" w:rsidR="00AA754A" w:rsidRPr="00690A26" w:rsidRDefault="00AA754A" w:rsidP="008870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8F36FE" w14:textId="77777777" w:rsidR="00AA754A" w:rsidRPr="00690A26" w:rsidRDefault="00AA754A" w:rsidP="008870B2">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A754A" w:rsidRPr="00690A26" w14:paraId="0EB56AC5"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BEFC802" w14:textId="77777777" w:rsidR="00AA754A" w:rsidRPr="00690A26" w:rsidRDefault="00AA754A" w:rsidP="008870B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8D8C220" w14:textId="77777777" w:rsidR="00AA754A" w:rsidRPr="00690A26" w:rsidRDefault="00AA754A" w:rsidP="008870B2">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9C37D2" w14:textId="77777777" w:rsidR="00AA754A" w:rsidRPr="00690A26"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61FE0" w14:textId="77777777" w:rsidR="00AA754A" w:rsidRPr="00690A26" w:rsidRDefault="00AA754A" w:rsidP="008870B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DD18AC5" w14:textId="77777777" w:rsidR="00AA754A" w:rsidRDefault="00AA754A" w:rsidP="008870B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AC5A2D3" w14:textId="77777777" w:rsidR="00AA754A" w:rsidRDefault="00AA754A" w:rsidP="008870B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B044AC7" w14:textId="77777777" w:rsidR="00AA754A" w:rsidRPr="00690A26" w:rsidRDefault="00AA754A" w:rsidP="008870B2">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A754A" w:rsidRPr="00690A26" w14:paraId="33D0403C"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60CDBD10" w14:textId="77777777" w:rsidR="00AA754A" w:rsidRDefault="00AA754A" w:rsidP="008870B2">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FDB032D" w14:textId="77777777" w:rsidR="00AA754A" w:rsidRDefault="00AA754A" w:rsidP="008870B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15B290" w14:textId="77777777" w:rsidR="00AA754A" w:rsidRDefault="00AA754A" w:rsidP="008870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6FF049" w14:textId="77777777" w:rsidR="00AA754A" w:rsidRDefault="00AA754A" w:rsidP="008870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6226A5" w14:textId="77777777" w:rsidR="00AA754A" w:rsidRDefault="00AA754A" w:rsidP="008870B2">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07140D0" w14:textId="77777777" w:rsidR="00AA754A" w:rsidRDefault="00AA754A" w:rsidP="008870B2">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A754A" w:rsidRPr="00690A26" w14:paraId="56B9EC08"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73CFB03" w14:textId="77777777" w:rsidR="00AA754A" w:rsidRDefault="00AA754A" w:rsidP="008870B2">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59768B4A" w14:textId="77777777" w:rsidR="00AA754A" w:rsidRDefault="00AA754A" w:rsidP="008870B2">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33CA709F" w14:textId="77777777" w:rsidR="00AA754A" w:rsidRDefault="00AA754A" w:rsidP="008870B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F5C53" w14:textId="77777777" w:rsidR="00AA754A" w:rsidRDefault="00AA754A" w:rsidP="008870B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95D0D2" w14:textId="77777777" w:rsidR="00AA754A" w:rsidRDefault="00AA754A" w:rsidP="008870B2">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6978B4B8" w14:textId="77777777" w:rsidR="00AA754A" w:rsidRDefault="00AA754A" w:rsidP="008870B2">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AA754A" w:rsidRPr="00690A26" w14:paraId="41E6260F"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35A0CC0B" w14:textId="77777777" w:rsidR="00AA754A" w:rsidRPr="00690A26" w:rsidRDefault="00AA754A" w:rsidP="008870B2">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4C0935E" w14:textId="77777777" w:rsidR="00AA754A" w:rsidRPr="00690A26" w:rsidRDefault="00AA754A" w:rsidP="008870B2">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AE26108" w14:textId="77777777" w:rsidR="00AA754A" w:rsidRPr="00690A26"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12853" w14:textId="77777777" w:rsidR="00AA754A" w:rsidRDefault="00AA754A" w:rsidP="008870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C64EFBE" w14:textId="77777777" w:rsidR="00AA754A" w:rsidRDefault="00AA754A" w:rsidP="008870B2">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74DFB9A" w14:textId="77777777" w:rsidR="00AA754A" w:rsidRDefault="00AA754A" w:rsidP="008870B2">
            <w:pPr>
              <w:pStyle w:val="TAL"/>
              <w:rPr>
                <w:rFonts w:cs="Arial"/>
                <w:szCs w:val="18"/>
              </w:rPr>
            </w:pPr>
          </w:p>
          <w:p w14:paraId="35BA29E6" w14:textId="77777777" w:rsidR="00AA754A" w:rsidRPr="00690A26" w:rsidRDefault="00AA754A" w:rsidP="008870B2">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AA754A" w:rsidRPr="00690A26" w14:paraId="3F71E560" w14:textId="77777777" w:rsidTr="008870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4EEE8F" w14:textId="77777777" w:rsidR="00AA754A" w:rsidRPr="00690A26" w:rsidRDefault="00AA754A" w:rsidP="008870B2">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proofErr w:type="gramStart"/>
            <w:r w:rsidRPr="00690A26">
              <w:rPr>
                <w:rFonts w:cs="Arial"/>
                <w:szCs w:val="18"/>
              </w:rPr>
              <w:t>:</w:t>
            </w:r>
            <w:proofErr w:type="gramEnd"/>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022A703" w14:textId="77777777" w:rsidR="00AA754A" w:rsidRPr="00690A26" w:rsidRDefault="00AA754A" w:rsidP="008870B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C6DE75F" w14:textId="77777777" w:rsidR="00AA754A" w:rsidRPr="00690A26" w:rsidRDefault="00AA754A" w:rsidP="008870B2">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5F51F3B6" w14:textId="77777777" w:rsidR="00AA754A" w:rsidRPr="00690A26" w:rsidRDefault="00AA754A" w:rsidP="008870B2">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5FF82E7" w14:textId="77777777" w:rsidR="00AA754A" w:rsidRPr="00690A26" w:rsidRDefault="00AA754A" w:rsidP="008870B2">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64DC671" w14:textId="77777777" w:rsidR="00AA754A" w:rsidRPr="00690A26" w:rsidRDefault="00AA754A" w:rsidP="008870B2">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0C28D74" w14:textId="77777777" w:rsidR="00AA754A" w:rsidRPr="00690A26" w:rsidRDefault="00AA754A" w:rsidP="008870B2">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2B98205" w14:textId="77777777" w:rsidR="00AA754A" w:rsidRDefault="00AA754A" w:rsidP="008870B2">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1BDBC5B" w14:textId="77777777" w:rsidR="00AA754A" w:rsidRDefault="00AA754A" w:rsidP="008870B2">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6EFADEE" w14:textId="77777777" w:rsidR="00AA754A" w:rsidRDefault="00AA754A" w:rsidP="008870B2">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3F036CA" w14:textId="77777777" w:rsidR="00AA754A" w:rsidRDefault="00AA754A" w:rsidP="008870B2">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172A71F" w14:textId="77777777" w:rsidR="00AA754A" w:rsidRDefault="00AA754A" w:rsidP="008870B2">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6820B88" w14:textId="77777777" w:rsidR="00AA754A" w:rsidRDefault="00AA754A" w:rsidP="008870B2">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6012DE3" w14:textId="77777777" w:rsidR="00AA754A" w:rsidRDefault="00AA754A" w:rsidP="008870B2">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64A09E5" w14:textId="77777777" w:rsidR="00AA754A" w:rsidRDefault="00AA754A" w:rsidP="008870B2">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p w14:paraId="06C46D36" w14:textId="77777777" w:rsidR="00AA754A" w:rsidRDefault="00AA754A" w:rsidP="008870B2">
            <w:pPr>
              <w:pStyle w:val="TAN"/>
              <w:rPr>
                <w:ins w:id="24" w:author="Zhijun" w:date="2023-10-12T10:01: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389E6631" w14:textId="6F9FC02C" w:rsidR="00830EFB" w:rsidRPr="00690A26" w:rsidRDefault="00830EFB" w:rsidP="00830EFB">
            <w:pPr>
              <w:pStyle w:val="TAN"/>
              <w:rPr>
                <w:ins w:id="25" w:author="Zhijun" w:date="2023-10-12T10:01:00Z"/>
              </w:rPr>
            </w:pPr>
            <w:ins w:id="26" w:author="Zhijun" w:date="2023-10-12T10:01:00Z">
              <w:r w:rsidRPr="00690A26">
                <w:rPr>
                  <w:rFonts w:cs="Arial"/>
                  <w:szCs w:val="18"/>
                </w:rPr>
                <w:t>NOTE</w:t>
              </w:r>
            </w:ins>
            <w:ins w:id="27" w:author="Zhijun" w:date="2023-10-12T10:02:00Z">
              <w:r>
                <w:rPr>
                  <w:rFonts w:cs="Arial"/>
                  <w:szCs w:val="18"/>
                </w:rPr>
                <w:t> X</w:t>
              </w:r>
            </w:ins>
            <w:ins w:id="28" w:author="Zhijun" w:date="2023-10-12T10:01:00Z">
              <w:r w:rsidRPr="00690A26">
                <w:rPr>
                  <w:rFonts w:cs="Arial"/>
                  <w:szCs w:val="18"/>
                </w:rPr>
                <w:t>:</w:t>
              </w:r>
              <w:r w:rsidRPr="00690A26">
                <w:tab/>
              </w:r>
            </w:ins>
            <w:ins w:id="29" w:author="Zhijun" w:date="2023-10-12T10:04:00Z">
              <w:r>
                <w:t>The additional</w:t>
              </w:r>
            </w:ins>
            <w:ins w:id="30" w:author="Zhijun" w:date="2023-10-12T10:05:00Z">
              <w:r>
                <w:t xml:space="preserve"> URI s</w:t>
              </w:r>
            </w:ins>
            <w:ins w:id="31" w:author="Zhijun" w:date="2023-10-12T10:04:00Z">
              <w:r>
                <w:t xml:space="preserve">cheme shall be configured </w:t>
              </w:r>
            </w:ins>
            <w:ins w:id="32" w:author="Zhijun" w:date="2023-10-12T10:10:00Z">
              <w:r w:rsidR="00AC6F34">
                <w:t xml:space="preserve">only </w:t>
              </w:r>
            </w:ins>
            <w:ins w:id="33" w:author="Zhijun" w:date="2023-10-12T10:04:00Z">
              <w:r>
                <w:t>in the case that</w:t>
              </w:r>
            </w:ins>
            <w:ins w:id="34" w:author="Zhijun" w:date="2023-10-12T10:06:00Z">
              <w:r w:rsidR="00580414">
                <w:t xml:space="preserve"> default port number </w:t>
              </w:r>
            </w:ins>
            <w:ins w:id="35" w:author="Zhijun" w:date="2023-10-12T10:08:00Z">
              <w:r w:rsidR="00172ED5">
                <w:t>is</w:t>
              </w:r>
            </w:ins>
            <w:ins w:id="36" w:author="Zhijun" w:date="2023-10-12T10:06:00Z">
              <w:r w:rsidR="00580414">
                <w:t xml:space="preserve"> used for each URI schema, i.</w:t>
              </w:r>
            </w:ins>
            <w:ins w:id="37" w:author="Zhijun" w:date="2023-10-12T10:07:00Z">
              <w:r w:rsidR="00580414">
                <w:t>e. if</w:t>
              </w:r>
            </w:ins>
            <w:ins w:id="38" w:author="Zhijun" w:date="2023-10-12T10:02:00Z">
              <w:r>
                <w:t xml:space="preserve"> </w:t>
              </w:r>
            </w:ins>
            <w:proofErr w:type="spellStart"/>
            <w:ins w:id="39" w:author="Zhijun" w:date="2023-10-12T10:03:00Z">
              <w:r>
                <w:t>IpEndPoint</w:t>
              </w:r>
              <w:proofErr w:type="spellEnd"/>
              <w:r>
                <w:t xml:space="preserve"> is configured </w:t>
              </w:r>
            </w:ins>
            <w:ins w:id="40" w:author="Zhijun" w:date="2023-10-12T10:05:00Z">
              <w:r>
                <w:t xml:space="preserve">for the NF service the </w:t>
              </w:r>
            </w:ins>
            <w:ins w:id="41" w:author="Zhijun" w:date="2023-10-12T10:04:00Z">
              <w:r>
                <w:t xml:space="preserve">port </w:t>
              </w:r>
            </w:ins>
            <w:ins w:id="42" w:author="Zhijun" w:date="2023-10-12T10:07:00Z">
              <w:r w:rsidR="00580414">
                <w:t xml:space="preserve">number within </w:t>
              </w:r>
            </w:ins>
            <w:proofErr w:type="spellStart"/>
            <w:ins w:id="43" w:author="Zhijun" w:date="2023-10-12T10:05:00Z">
              <w:r>
                <w:t>IpEndPoint</w:t>
              </w:r>
              <w:proofErr w:type="spellEnd"/>
              <w:r>
                <w:t xml:space="preserve"> </w:t>
              </w:r>
            </w:ins>
            <w:ins w:id="44" w:author="Zhijun" w:date="2023-10-12T10:07:00Z">
              <w:r w:rsidR="00580414">
                <w:t xml:space="preserve">shall be </w:t>
              </w:r>
            </w:ins>
            <w:ins w:id="45" w:author="Zhijun" w:date="2023-10-12T10:12:00Z">
              <w:r w:rsidR="0010195F">
                <w:t>ab</w:t>
              </w:r>
            </w:ins>
            <w:ins w:id="46" w:author="Zhijun" w:date="2023-10-12T10:04:00Z">
              <w:r>
                <w:t>sent</w:t>
              </w:r>
            </w:ins>
            <w:ins w:id="47" w:author="Zhijun" w:date="2023-10-12T10:01:00Z">
              <w:r w:rsidRPr="00690A26">
                <w:t>.</w:t>
              </w:r>
            </w:ins>
          </w:p>
          <w:p w14:paraId="116A8B62" w14:textId="77777777" w:rsidR="00830EFB" w:rsidRPr="00690A26" w:rsidRDefault="00830EFB" w:rsidP="008870B2">
            <w:pPr>
              <w:pStyle w:val="TAN"/>
            </w:pPr>
          </w:p>
        </w:tc>
      </w:tr>
    </w:tbl>
    <w:p w14:paraId="0F796540" w14:textId="77777777" w:rsidR="00AA754A" w:rsidRPr="00690A26" w:rsidRDefault="00AA754A" w:rsidP="00AA754A"/>
    <w:p w14:paraId="3F2E05C4" w14:textId="77777777" w:rsidR="00AA754A" w:rsidRDefault="00AA754A" w:rsidP="00AA754A">
      <w:pPr>
        <w:pStyle w:val="EditorsNote"/>
      </w:pPr>
      <w:r>
        <w:t>Editor's note:</w:t>
      </w:r>
      <w:r w:rsidRPr="0029183F">
        <w:rPr>
          <w:rFonts w:eastAsia="Arial"/>
        </w:rPr>
        <w:t xml:space="preserve"> </w:t>
      </w:r>
      <w:r>
        <w:rPr>
          <w:rFonts w:eastAsia="Arial"/>
        </w:rPr>
        <w:t xml:space="preserve">the definition of the </w:t>
      </w:r>
      <w:proofErr w:type="spellStart"/>
      <w:r>
        <w:rPr>
          <w:rFonts w:eastAsia="Arial"/>
        </w:rPr>
        <w:t>callbackUriPrefix</w:t>
      </w:r>
      <w:proofErr w:type="spellEnd"/>
      <w:r>
        <w:rPr>
          <w:rFonts w:eastAsia="Arial"/>
        </w:rPr>
        <w:t xml:space="preserve"> attribute is FFS to possibly allow registering different prefixes for different types of notifications.</w:t>
      </w: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BDB154" w14:textId="77777777" w:rsidR="002B3F31" w:rsidRPr="00690A26" w:rsidRDefault="002B3F31" w:rsidP="002B3F31">
      <w:pPr>
        <w:pStyle w:val="Heading1"/>
      </w:pPr>
      <w:bookmarkStart w:id="48" w:name="_Toc24937836"/>
      <w:bookmarkStart w:id="49" w:name="_Toc33962656"/>
      <w:bookmarkStart w:id="50" w:name="_Toc42883425"/>
      <w:bookmarkStart w:id="51" w:name="_Toc49733293"/>
      <w:bookmarkStart w:id="52" w:name="_Toc56690943"/>
      <w:bookmarkStart w:id="53" w:name="_Toc145945747"/>
      <w:r w:rsidRPr="00690A26">
        <w:t>A.2</w:t>
      </w:r>
      <w:r w:rsidRPr="00690A26">
        <w:tab/>
      </w:r>
      <w:proofErr w:type="spellStart"/>
      <w:r w:rsidRPr="00690A26">
        <w:t>Nnrf_NFManagement</w:t>
      </w:r>
      <w:proofErr w:type="spellEnd"/>
      <w:r w:rsidRPr="00690A26">
        <w:t xml:space="preserve"> API</w:t>
      </w:r>
      <w:bookmarkEnd w:id="48"/>
      <w:bookmarkEnd w:id="49"/>
      <w:bookmarkEnd w:id="50"/>
      <w:bookmarkEnd w:id="51"/>
      <w:bookmarkEnd w:id="52"/>
      <w:bookmarkEnd w:id="53"/>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31002DE6" w14:textId="77777777" w:rsidR="002B3F31" w:rsidRPr="00690A26" w:rsidRDefault="002B3F31" w:rsidP="002B3F31">
      <w:pPr>
        <w:pStyle w:val="PL"/>
      </w:pPr>
      <w:r w:rsidRPr="00690A26">
        <w:t xml:space="preserve">    NFService:</w:t>
      </w:r>
    </w:p>
    <w:p w14:paraId="6EEDA79E" w14:textId="77777777" w:rsidR="002B3F31" w:rsidRDefault="002B3F31" w:rsidP="002B3F31">
      <w:pPr>
        <w:pStyle w:val="PL"/>
      </w:pPr>
      <w:r>
        <w:t xml:space="preserve">      description: &gt;</w:t>
      </w:r>
    </w:p>
    <w:p w14:paraId="2E445B26" w14:textId="77777777" w:rsidR="002B3F31" w:rsidRPr="00690A26" w:rsidRDefault="002B3F31" w:rsidP="002B3F31">
      <w:pPr>
        <w:pStyle w:val="PL"/>
      </w:pPr>
      <w:r>
        <w:t xml:space="preserve">        </w:t>
      </w:r>
      <w:r>
        <w:rPr>
          <w:rFonts w:cs="Arial"/>
          <w:szCs w:val="18"/>
        </w:rPr>
        <w:t>Information of a given NF Service Instance; it is part of the NFProfile of an NF Instance</w:t>
      </w:r>
    </w:p>
    <w:p w14:paraId="0F69994C" w14:textId="77777777" w:rsidR="002B3F31" w:rsidRPr="00690A26" w:rsidRDefault="002B3F31" w:rsidP="002B3F31">
      <w:pPr>
        <w:pStyle w:val="PL"/>
      </w:pPr>
      <w:r w:rsidRPr="00690A26">
        <w:t xml:space="preserve">      type: object</w:t>
      </w:r>
    </w:p>
    <w:p w14:paraId="612ABFF0" w14:textId="77777777" w:rsidR="002B3F31" w:rsidRPr="00690A26" w:rsidRDefault="002B3F31" w:rsidP="002B3F31">
      <w:pPr>
        <w:pStyle w:val="PL"/>
      </w:pPr>
      <w:r w:rsidRPr="00690A26">
        <w:t xml:space="preserve">      required:</w:t>
      </w:r>
    </w:p>
    <w:p w14:paraId="40125765" w14:textId="77777777" w:rsidR="002B3F31" w:rsidRPr="00690A26" w:rsidRDefault="002B3F31" w:rsidP="002B3F31">
      <w:pPr>
        <w:pStyle w:val="PL"/>
      </w:pPr>
      <w:r w:rsidRPr="00690A26">
        <w:t xml:space="preserve">        - serviceInstanceId</w:t>
      </w:r>
    </w:p>
    <w:p w14:paraId="1AAF852D" w14:textId="77777777" w:rsidR="002B3F31" w:rsidRPr="00690A26" w:rsidRDefault="002B3F31" w:rsidP="002B3F31">
      <w:pPr>
        <w:pStyle w:val="PL"/>
      </w:pPr>
      <w:r w:rsidRPr="00690A26">
        <w:t xml:space="preserve">        - serviceName</w:t>
      </w:r>
    </w:p>
    <w:p w14:paraId="5A94CDC3" w14:textId="77777777" w:rsidR="002B3F31" w:rsidRPr="00690A26" w:rsidRDefault="002B3F31" w:rsidP="002B3F31">
      <w:pPr>
        <w:pStyle w:val="PL"/>
      </w:pPr>
      <w:r w:rsidRPr="00690A26">
        <w:t xml:space="preserve">        - versions</w:t>
      </w:r>
    </w:p>
    <w:p w14:paraId="19A69772" w14:textId="77777777" w:rsidR="002B3F31" w:rsidRPr="00690A26" w:rsidRDefault="002B3F31" w:rsidP="002B3F31">
      <w:pPr>
        <w:pStyle w:val="PL"/>
      </w:pPr>
      <w:r w:rsidRPr="00690A26">
        <w:t xml:space="preserve">        - scheme</w:t>
      </w:r>
    </w:p>
    <w:p w14:paraId="270CAF95" w14:textId="77777777" w:rsidR="002B3F31" w:rsidRPr="00690A26" w:rsidRDefault="002B3F31" w:rsidP="002B3F31">
      <w:pPr>
        <w:pStyle w:val="PL"/>
      </w:pPr>
      <w:r w:rsidRPr="00690A26">
        <w:t xml:space="preserve">        - nfServiceStatus</w:t>
      </w:r>
    </w:p>
    <w:p w14:paraId="2CB89F54" w14:textId="77777777" w:rsidR="002B3F31" w:rsidRPr="00690A26" w:rsidRDefault="002B3F31" w:rsidP="002B3F31">
      <w:pPr>
        <w:pStyle w:val="PL"/>
      </w:pPr>
      <w:r w:rsidRPr="00690A26">
        <w:t xml:space="preserve">      properties:</w:t>
      </w:r>
    </w:p>
    <w:p w14:paraId="41C515D5" w14:textId="77777777" w:rsidR="002B3F31" w:rsidRPr="00690A26" w:rsidRDefault="002B3F31" w:rsidP="002B3F31">
      <w:pPr>
        <w:pStyle w:val="PL"/>
      </w:pPr>
      <w:r w:rsidRPr="00690A26">
        <w:t xml:space="preserve">        serviceInstanceId:</w:t>
      </w:r>
    </w:p>
    <w:p w14:paraId="40E36EAF" w14:textId="77777777" w:rsidR="002B3F31" w:rsidRPr="00690A26" w:rsidRDefault="002B3F31" w:rsidP="002B3F31">
      <w:pPr>
        <w:pStyle w:val="PL"/>
      </w:pPr>
      <w:r w:rsidRPr="00690A26">
        <w:t xml:space="preserve">          type: string</w:t>
      </w:r>
    </w:p>
    <w:p w14:paraId="701A1566" w14:textId="77777777" w:rsidR="002B3F31" w:rsidRPr="00690A26" w:rsidRDefault="002B3F31" w:rsidP="002B3F31">
      <w:pPr>
        <w:pStyle w:val="PL"/>
      </w:pPr>
      <w:r w:rsidRPr="00690A26">
        <w:t xml:space="preserve">        serviceName:</w:t>
      </w:r>
    </w:p>
    <w:p w14:paraId="33B3E47D" w14:textId="77777777" w:rsidR="002B3F31" w:rsidRPr="00690A26" w:rsidRDefault="002B3F31" w:rsidP="002B3F31">
      <w:pPr>
        <w:pStyle w:val="PL"/>
      </w:pPr>
      <w:r w:rsidRPr="00690A26">
        <w:t xml:space="preserve">          $ref: '#/components/schemas/ServiceName'</w:t>
      </w:r>
    </w:p>
    <w:p w14:paraId="175161C2" w14:textId="77777777" w:rsidR="002B3F31" w:rsidRPr="00690A26" w:rsidRDefault="002B3F31" w:rsidP="002B3F31">
      <w:pPr>
        <w:pStyle w:val="PL"/>
      </w:pPr>
      <w:r w:rsidRPr="00690A26">
        <w:t xml:space="preserve">        versions:</w:t>
      </w:r>
    </w:p>
    <w:p w14:paraId="28201ADB" w14:textId="77777777" w:rsidR="002B3F31" w:rsidRPr="00690A26" w:rsidRDefault="002B3F31" w:rsidP="002B3F31">
      <w:pPr>
        <w:pStyle w:val="PL"/>
      </w:pPr>
      <w:r w:rsidRPr="00690A26">
        <w:t xml:space="preserve">          type: array</w:t>
      </w:r>
    </w:p>
    <w:p w14:paraId="72B3130E" w14:textId="77777777" w:rsidR="002B3F31" w:rsidRPr="00690A26" w:rsidRDefault="002B3F31" w:rsidP="002B3F31">
      <w:pPr>
        <w:pStyle w:val="PL"/>
      </w:pPr>
      <w:r w:rsidRPr="00690A26">
        <w:t xml:space="preserve">          items:</w:t>
      </w:r>
    </w:p>
    <w:p w14:paraId="5AEEF592" w14:textId="77777777" w:rsidR="002B3F31" w:rsidRPr="00690A26" w:rsidRDefault="002B3F31" w:rsidP="002B3F31">
      <w:pPr>
        <w:pStyle w:val="PL"/>
      </w:pPr>
      <w:r w:rsidRPr="00690A26">
        <w:t xml:space="preserve">            $ref: '#/components/schemas/NFServiceVersion'</w:t>
      </w:r>
    </w:p>
    <w:p w14:paraId="1C4FDB0D"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93429C" w14:textId="77777777" w:rsidR="002B3F31" w:rsidRPr="00690A26" w:rsidRDefault="002B3F31" w:rsidP="002B3F31">
      <w:pPr>
        <w:pStyle w:val="PL"/>
      </w:pPr>
      <w:r w:rsidRPr="00690A26">
        <w:t xml:space="preserve">        scheme:</w:t>
      </w:r>
    </w:p>
    <w:p w14:paraId="326F400D" w14:textId="77777777" w:rsidR="002B3F31" w:rsidRPr="00690A26" w:rsidRDefault="002B3F31" w:rsidP="002B3F31">
      <w:pPr>
        <w:pStyle w:val="PL"/>
      </w:pPr>
      <w:r w:rsidRPr="00690A26">
        <w:t xml:space="preserve">          $ref: 'TS29571_CommonData.yaml#/components/schemas/UriScheme'</w:t>
      </w:r>
    </w:p>
    <w:p w14:paraId="2A672D0C" w14:textId="31BA552A" w:rsidR="00FD2B36" w:rsidRPr="00690A26" w:rsidRDefault="00FD2B36" w:rsidP="00FD2B36">
      <w:pPr>
        <w:pStyle w:val="PL"/>
        <w:rPr>
          <w:ins w:id="54" w:author="ZTE" w:date="2023-09-26T09:51:00Z"/>
        </w:rPr>
      </w:pPr>
      <w:ins w:id="55" w:author="ZTE" w:date="2023-09-26T09:51:00Z">
        <w:r w:rsidRPr="00690A26">
          <w:t xml:space="preserve">        </w:t>
        </w:r>
        <w:r>
          <w:t>additionalS</w:t>
        </w:r>
        <w:r w:rsidRPr="00690A26">
          <w:t>cheme:</w:t>
        </w:r>
      </w:ins>
    </w:p>
    <w:p w14:paraId="5337DDC8" w14:textId="77777777" w:rsidR="00FD2B36" w:rsidRPr="00690A26" w:rsidRDefault="00FD2B36" w:rsidP="00FD2B36">
      <w:pPr>
        <w:pStyle w:val="PL"/>
        <w:rPr>
          <w:ins w:id="56" w:author="ZTE" w:date="2023-09-26T09:51:00Z"/>
        </w:rPr>
      </w:pPr>
      <w:ins w:id="57" w:author="ZTE" w:date="2023-09-26T09:51:00Z">
        <w:r w:rsidRPr="00690A26">
          <w:t xml:space="preserve">          $ref: 'TS29571_CommonData.yaml#/components/schemas/UriScheme'</w:t>
        </w:r>
      </w:ins>
    </w:p>
    <w:p w14:paraId="70F90358" w14:textId="77777777" w:rsidR="002B3F31" w:rsidRPr="00690A26" w:rsidRDefault="002B3F31" w:rsidP="002B3F31">
      <w:pPr>
        <w:pStyle w:val="PL"/>
      </w:pPr>
      <w:r w:rsidRPr="00690A26">
        <w:t xml:space="preserve">        nfServiceStatus:</w:t>
      </w:r>
    </w:p>
    <w:p w14:paraId="1C0231E5" w14:textId="77777777" w:rsidR="002B3F31" w:rsidRPr="00690A26" w:rsidRDefault="002B3F31" w:rsidP="002B3F31">
      <w:pPr>
        <w:pStyle w:val="PL"/>
      </w:pPr>
      <w:r w:rsidRPr="00690A26">
        <w:t xml:space="preserve">          $ref: '#/components/schemas/NFServiceStatus'</w:t>
      </w:r>
    </w:p>
    <w:p w14:paraId="1B40D976" w14:textId="77777777" w:rsidR="002B3F31" w:rsidRPr="00690A26" w:rsidRDefault="002B3F31" w:rsidP="002B3F31">
      <w:pPr>
        <w:pStyle w:val="PL"/>
      </w:pPr>
      <w:r w:rsidRPr="00690A26">
        <w:t xml:space="preserve">        fqdn:</w:t>
      </w:r>
    </w:p>
    <w:p w14:paraId="21E35158" w14:textId="77777777" w:rsidR="002B3F31" w:rsidRPr="00690A26" w:rsidRDefault="002B3F31" w:rsidP="002B3F31">
      <w:pPr>
        <w:pStyle w:val="PL"/>
      </w:pPr>
      <w:r w:rsidRPr="00690A26">
        <w:t xml:space="preserve">          $ref: '</w:t>
      </w:r>
      <w:r>
        <w:t>TS29571_CommonData.yaml</w:t>
      </w:r>
      <w:r w:rsidRPr="00690A26">
        <w:t>#/components/schemas/Fqdn'</w:t>
      </w:r>
    </w:p>
    <w:p w14:paraId="28B46FC4" w14:textId="77777777" w:rsidR="002B3F31" w:rsidRPr="00690A26" w:rsidRDefault="002B3F31" w:rsidP="002B3F31">
      <w:pPr>
        <w:pStyle w:val="PL"/>
      </w:pPr>
      <w:r w:rsidRPr="00690A26">
        <w:t xml:space="preserve">        interPlmnFqdn:</w:t>
      </w:r>
    </w:p>
    <w:p w14:paraId="2D308107" w14:textId="77777777" w:rsidR="002B3F31" w:rsidRPr="00690A26" w:rsidRDefault="002B3F31" w:rsidP="002B3F31">
      <w:pPr>
        <w:pStyle w:val="PL"/>
      </w:pPr>
      <w:r w:rsidRPr="00690A26">
        <w:t xml:space="preserve">          $ref: '</w:t>
      </w:r>
      <w:r>
        <w:t>TS29571_CommonData.yaml</w:t>
      </w:r>
      <w:r w:rsidRPr="00690A26">
        <w:t>#/components/schemas/Fqdn'</w:t>
      </w:r>
    </w:p>
    <w:p w14:paraId="38D2C6AE" w14:textId="77777777" w:rsidR="002B3F31" w:rsidRPr="00690A26" w:rsidRDefault="002B3F31" w:rsidP="002B3F31">
      <w:pPr>
        <w:pStyle w:val="PL"/>
      </w:pPr>
      <w:r w:rsidRPr="00690A26">
        <w:t xml:space="preserve">        ipEndPoints:</w:t>
      </w:r>
    </w:p>
    <w:p w14:paraId="091CD296" w14:textId="77777777" w:rsidR="002B3F31" w:rsidRPr="00690A26" w:rsidRDefault="002B3F31" w:rsidP="002B3F31">
      <w:pPr>
        <w:pStyle w:val="PL"/>
      </w:pPr>
      <w:r w:rsidRPr="00690A26">
        <w:t xml:space="preserve">          type: array</w:t>
      </w:r>
    </w:p>
    <w:p w14:paraId="31C78202" w14:textId="77777777" w:rsidR="002B3F31" w:rsidRPr="00690A26" w:rsidRDefault="002B3F31" w:rsidP="002B3F31">
      <w:pPr>
        <w:pStyle w:val="PL"/>
      </w:pPr>
      <w:r w:rsidRPr="00690A26">
        <w:t xml:space="preserve">          items:</w:t>
      </w:r>
    </w:p>
    <w:p w14:paraId="4DD3656F" w14:textId="77777777" w:rsidR="002B3F31" w:rsidRPr="00690A26" w:rsidRDefault="002B3F31" w:rsidP="002B3F31">
      <w:pPr>
        <w:pStyle w:val="PL"/>
      </w:pPr>
      <w:r w:rsidRPr="00690A26">
        <w:t xml:space="preserve">            $ref: '#/components/schemas/IpEndPoint'</w:t>
      </w:r>
    </w:p>
    <w:p w14:paraId="41E743F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264E9D" w14:textId="77777777" w:rsidR="002B3F31" w:rsidRPr="00690A26" w:rsidRDefault="002B3F31" w:rsidP="002B3F31">
      <w:pPr>
        <w:pStyle w:val="PL"/>
      </w:pPr>
      <w:r w:rsidRPr="00690A26">
        <w:t xml:space="preserve">        apiPrefix:</w:t>
      </w:r>
    </w:p>
    <w:p w14:paraId="38A2C39D" w14:textId="77777777" w:rsidR="002B3F31" w:rsidRPr="00690A26" w:rsidRDefault="002B3F31" w:rsidP="002B3F31">
      <w:pPr>
        <w:pStyle w:val="PL"/>
      </w:pPr>
      <w:r w:rsidRPr="00690A26">
        <w:t xml:space="preserve">          type: string</w:t>
      </w:r>
    </w:p>
    <w:p w14:paraId="57372B0F" w14:textId="77777777" w:rsidR="002B3F31" w:rsidRPr="00690A26" w:rsidRDefault="002B3F31" w:rsidP="002B3F31">
      <w:pPr>
        <w:pStyle w:val="PL"/>
      </w:pPr>
      <w:r w:rsidRPr="00690A26">
        <w:t xml:space="preserve">        </w:t>
      </w:r>
      <w:r>
        <w:t>callbackUri</w:t>
      </w:r>
      <w:r w:rsidRPr="00690A26">
        <w:t>Prefix:</w:t>
      </w:r>
    </w:p>
    <w:p w14:paraId="7A7BD429" w14:textId="77777777" w:rsidR="002B3F31" w:rsidRDefault="002B3F31" w:rsidP="002B3F31">
      <w:pPr>
        <w:pStyle w:val="PL"/>
      </w:pPr>
      <w:r w:rsidRPr="00690A26">
        <w:t xml:space="preserve">          type: string</w:t>
      </w:r>
    </w:p>
    <w:p w14:paraId="7B871071" w14:textId="77777777" w:rsidR="002B3F31" w:rsidRPr="00690A26" w:rsidRDefault="002B3F31" w:rsidP="002B3F31">
      <w:pPr>
        <w:pStyle w:val="PL"/>
      </w:pPr>
      <w:r w:rsidRPr="00690A26">
        <w:lastRenderedPageBreak/>
        <w:t xml:space="preserve">        defaultNotificationSubscriptions:</w:t>
      </w:r>
    </w:p>
    <w:p w14:paraId="078EC075" w14:textId="77777777" w:rsidR="002B3F31" w:rsidRPr="00690A26" w:rsidRDefault="002B3F31" w:rsidP="002B3F31">
      <w:pPr>
        <w:pStyle w:val="PL"/>
      </w:pPr>
      <w:r w:rsidRPr="00690A26">
        <w:t xml:space="preserve">          type: array</w:t>
      </w:r>
    </w:p>
    <w:p w14:paraId="0A79F04B" w14:textId="77777777" w:rsidR="002B3F31" w:rsidRPr="00690A26" w:rsidRDefault="002B3F31" w:rsidP="002B3F31">
      <w:pPr>
        <w:pStyle w:val="PL"/>
      </w:pPr>
      <w:r w:rsidRPr="00690A26">
        <w:t xml:space="preserve">          items:</w:t>
      </w:r>
    </w:p>
    <w:p w14:paraId="03043209" w14:textId="77777777" w:rsidR="002B3F31" w:rsidRPr="00690A26" w:rsidRDefault="002B3F31" w:rsidP="002B3F31">
      <w:pPr>
        <w:pStyle w:val="PL"/>
      </w:pPr>
      <w:r w:rsidRPr="00690A26">
        <w:t xml:space="preserve">            $ref: '#/components/schemas/DefaultNotificationSubscription'</w:t>
      </w:r>
    </w:p>
    <w:p w14:paraId="53002D0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CB5FE0" w14:textId="77777777" w:rsidR="002B3F31" w:rsidRPr="00690A26" w:rsidRDefault="002B3F31" w:rsidP="002B3F31">
      <w:pPr>
        <w:pStyle w:val="PL"/>
      </w:pPr>
      <w:r w:rsidRPr="00690A26">
        <w:t xml:space="preserve">        allowedPlmns:</w:t>
      </w:r>
    </w:p>
    <w:p w14:paraId="3D29DD0E" w14:textId="77777777" w:rsidR="002B3F31" w:rsidRPr="00690A26" w:rsidRDefault="002B3F31" w:rsidP="002B3F31">
      <w:pPr>
        <w:pStyle w:val="PL"/>
      </w:pPr>
      <w:r w:rsidRPr="00690A26">
        <w:t xml:space="preserve">          type: array</w:t>
      </w:r>
    </w:p>
    <w:p w14:paraId="0A124346" w14:textId="77777777" w:rsidR="002B3F31" w:rsidRPr="00690A26" w:rsidRDefault="002B3F31" w:rsidP="002B3F31">
      <w:pPr>
        <w:pStyle w:val="PL"/>
      </w:pPr>
      <w:r w:rsidRPr="00690A26">
        <w:t xml:space="preserve">          items:</w:t>
      </w:r>
    </w:p>
    <w:p w14:paraId="79AB7818" w14:textId="77777777" w:rsidR="002B3F31" w:rsidRPr="00690A26" w:rsidRDefault="002B3F31" w:rsidP="002B3F31">
      <w:pPr>
        <w:pStyle w:val="PL"/>
      </w:pPr>
      <w:r w:rsidRPr="00690A26">
        <w:t xml:space="preserve">            $ref: 'TS29571_CommonData.yaml#/components/schemas/PlmnId'</w:t>
      </w:r>
    </w:p>
    <w:p w14:paraId="422B1C3E"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E7432E" w14:textId="77777777" w:rsidR="002B3F31" w:rsidRPr="00690A26" w:rsidRDefault="002B3F31" w:rsidP="002B3F31">
      <w:pPr>
        <w:pStyle w:val="PL"/>
      </w:pPr>
      <w:r w:rsidRPr="00690A26">
        <w:t xml:space="preserve">        allowedSnpns:</w:t>
      </w:r>
    </w:p>
    <w:p w14:paraId="6508E837" w14:textId="77777777" w:rsidR="002B3F31" w:rsidRPr="00690A26" w:rsidRDefault="002B3F31" w:rsidP="002B3F31">
      <w:pPr>
        <w:pStyle w:val="PL"/>
      </w:pPr>
      <w:r w:rsidRPr="00690A26">
        <w:t xml:space="preserve">          type: array</w:t>
      </w:r>
    </w:p>
    <w:p w14:paraId="21C18224" w14:textId="77777777" w:rsidR="002B3F31" w:rsidRPr="00690A26" w:rsidRDefault="002B3F31" w:rsidP="002B3F31">
      <w:pPr>
        <w:pStyle w:val="PL"/>
      </w:pPr>
      <w:r w:rsidRPr="00690A26">
        <w:t xml:space="preserve">          items:</w:t>
      </w:r>
    </w:p>
    <w:p w14:paraId="17AA51BC" w14:textId="77777777" w:rsidR="002B3F31" w:rsidRPr="00690A26" w:rsidRDefault="002B3F31" w:rsidP="002B3F31">
      <w:pPr>
        <w:pStyle w:val="PL"/>
      </w:pPr>
      <w:r w:rsidRPr="00690A26">
        <w:t xml:space="preserve">            $ref: 'TS29571_CommonData.yaml#/components/schemas/PlmnIdNid'</w:t>
      </w:r>
    </w:p>
    <w:p w14:paraId="7C0E44AD" w14:textId="77777777" w:rsidR="002B3F31" w:rsidRPr="00690A26" w:rsidRDefault="002B3F31" w:rsidP="002B3F31">
      <w:pPr>
        <w:pStyle w:val="PL"/>
      </w:pPr>
      <w:r w:rsidRPr="00690A26">
        <w:t xml:space="preserve">          minItems: 1</w:t>
      </w:r>
    </w:p>
    <w:p w14:paraId="4A6DA792" w14:textId="77777777" w:rsidR="002B3F31" w:rsidRPr="00690A26" w:rsidRDefault="002B3F31" w:rsidP="002B3F31">
      <w:pPr>
        <w:pStyle w:val="PL"/>
      </w:pPr>
      <w:r w:rsidRPr="00690A26">
        <w:t xml:space="preserve">        allowedNfTypes:</w:t>
      </w:r>
    </w:p>
    <w:p w14:paraId="6BC2564A" w14:textId="77777777" w:rsidR="002B3F31" w:rsidRPr="00690A26" w:rsidRDefault="002B3F31" w:rsidP="002B3F31">
      <w:pPr>
        <w:pStyle w:val="PL"/>
      </w:pPr>
      <w:r w:rsidRPr="00690A26">
        <w:t xml:space="preserve">          type: array</w:t>
      </w:r>
    </w:p>
    <w:p w14:paraId="19755550" w14:textId="77777777" w:rsidR="002B3F31" w:rsidRPr="00690A26" w:rsidRDefault="002B3F31" w:rsidP="002B3F31">
      <w:pPr>
        <w:pStyle w:val="PL"/>
      </w:pPr>
      <w:r w:rsidRPr="00690A26">
        <w:t xml:space="preserve">          items:</w:t>
      </w:r>
    </w:p>
    <w:p w14:paraId="45569E6D" w14:textId="77777777" w:rsidR="002B3F31" w:rsidRPr="00690A26" w:rsidRDefault="002B3F31" w:rsidP="002B3F31">
      <w:pPr>
        <w:pStyle w:val="PL"/>
      </w:pPr>
      <w:r w:rsidRPr="00690A26">
        <w:t xml:space="preserve">            $ref: '#/components/schemas/NFType'</w:t>
      </w:r>
    </w:p>
    <w:p w14:paraId="27089690"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84D96C" w14:textId="77777777" w:rsidR="002B3F31" w:rsidRPr="00690A26" w:rsidRDefault="002B3F31" w:rsidP="002B3F31">
      <w:pPr>
        <w:pStyle w:val="PL"/>
      </w:pPr>
      <w:r w:rsidRPr="00690A26">
        <w:t xml:space="preserve">        allowedNfDomains:</w:t>
      </w:r>
    </w:p>
    <w:p w14:paraId="7695C62B" w14:textId="77777777" w:rsidR="002B3F31" w:rsidRPr="00690A26" w:rsidRDefault="002B3F31" w:rsidP="002B3F31">
      <w:pPr>
        <w:pStyle w:val="PL"/>
      </w:pPr>
      <w:r w:rsidRPr="00690A26">
        <w:t xml:space="preserve">          type: array</w:t>
      </w:r>
    </w:p>
    <w:p w14:paraId="6AE059D4" w14:textId="77777777" w:rsidR="002B3F31" w:rsidRPr="00690A26" w:rsidRDefault="002B3F31" w:rsidP="002B3F31">
      <w:pPr>
        <w:pStyle w:val="PL"/>
      </w:pPr>
      <w:r w:rsidRPr="00690A26">
        <w:t xml:space="preserve">          items:</w:t>
      </w:r>
    </w:p>
    <w:p w14:paraId="3BE2FDBF" w14:textId="77777777" w:rsidR="002B3F31" w:rsidRPr="00690A26" w:rsidRDefault="002B3F31" w:rsidP="002B3F31">
      <w:pPr>
        <w:pStyle w:val="PL"/>
      </w:pPr>
      <w:r w:rsidRPr="00690A26">
        <w:t xml:space="preserve">            type: string</w:t>
      </w:r>
    </w:p>
    <w:p w14:paraId="0E2D593D"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52C42" w14:textId="77777777" w:rsidR="002B3F31" w:rsidRPr="00690A26" w:rsidRDefault="002B3F31" w:rsidP="002B3F31">
      <w:pPr>
        <w:pStyle w:val="PL"/>
      </w:pPr>
      <w:r w:rsidRPr="00690A26">
        <w:t xml:space="preserve">        allowedNssais:</w:t>
      </w:r>
    </w:p>
    <w:p w14:paraId="333FDB89" w14:textId="77777777" w:rsidR="002B3F31" w:rsidRPr="00690A26" w:rsidRDefault="002B3F31" w:rsidP="002B3F31">
      <w:pPr>
        <w:pStyle w:val="PL"/>
      </w:pPr>
      <w:r w:rsidRPr="00690A26">
        <w:t xml:space="preserve">          type: array</w:t>
      </w:r>
    </w:p>
    <w:p w14:paraId="33D5DE7A" w14:textId="77777777" w:rsidR="002B3F31" w:rsidRPr="00690A26" w:rsidRDefault="002B3F31" w:rsidP="002B3F31">
      <w:pPr>
        <w:pStyle w:val="PL"/>
      </w:pPr>
      <w:r w:rsidRPr="00690A26">
        <w:t xml:space="preserve">          items:</w:t>
      </w:r>
    </w:p>
    <w:p w14:paraId="2EC4C1A4" w14:textId="77777777" w:rsidR="002B3F31" w:rsidRPr="00690A26" w:rsidRDefault="002B3F31" w:rsidP="002B3F31">
      <w:pPr>
        <w:pStyle w:val="PL"/>
      </w:pPr>
      <w:r w:rsidRPr="00690A26">
        <w:t xml:space="preserve">            $ref: 'TS29571_CommonData.yaml#/components/schemas/</w:t>
      </w:r>
      <w:r>
        <w:t>Ext</w:t>
      </w:r>
      <w:r w:rsidRPr="00690A26">
        <w:t>Snssai'</w:t>
      </w:r>
    </w:p>
    <w:p w14:paraId="4D4589D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4FD93" w14:textId="77777777" w:rsidR="002B3F31" w:rsidRDefault="002B3F31" w:rsidP="002B3F31">
      <w:pPr>
        <w:pStyle w:val="PL"/>
        <w:rPr>
          <w:lang w:eastAsia="zh-CN"/>
        </w:rPr>
      </w:pPr>
      <w:r>
        <w:rPr>
          <w:lang w:eastAsia="zh-CN"/>
        </w:rPr>
        <w:t xml:space="preserve">        allowedOperationsPerNfType:</w:t>
      </w:r>
    </w:p>
    <w:p w14:paraId="4340EAC3" w14:textId="77777777" w:rsidR="002B3F31" w:rsidRDefault="002B3F31" w:rsidP="002B3F3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C7B0625" w14:textId="77777777" w:rsidR="002B3F31" w:rsidRDefault="002B3F31" w:rsidP="002B3F31">
      <w:pPr>
        <w:pStyle w:val="PL"/>
        <w:rPr>
          <w:lang w:eastAsia="zh-CN"/>
        </w:rPr>
      </w:pPr>
      <w:r>
        <w:rPr>
          <w:lang w:eastAsia="zh-CN"/>
        </w:rPr>
        <w:t xml:space="preserve">          type: object</w:t>
      </w:r>
    </w:p>
    <w:p w14:paraId="06A781FA" w14:textId="77777777" w:rsidR="002B3F31" w:rsidRDefault="002B3F31" w:rsidP="002B3F31">
      <w:pPr>
        <w:pStyle w:val="PL"/>
        <w:rPr>
          <w:lang w:eastAsia="zh-CN"/>
        </w:rPr>
      </w:pPr>
      <w:r>
        <w:rPr>
          <w:lang w:eastAsia="zh-CN"/>
        </w:rPr>
        <w:t xml:space="preserve">          additionalProperties:</w:t>
      </w:r>
    </w:p>
    <w:p w14:paraId="633200B3" w14:textId="77777777" w:rsidR="002B3F31" w:rsidRDefault="002B3F31" w:rsidP="002B3F31">
      <w:pPr>
        <w:pStyle w:val="PL"/>
        <w:rPr>
          <w:lang w:eastAsia="zh-CN"/>
        </w:rPr>
      </w:pPr>
      <w:r>
        <w:rPr>
          <w:lang w:eastAsia="zh-CN"/>
        </w:rPr>
        <w:t xml:space="preserve">            type: array</w:t>
      </w:r>
    </w:p>
    <w:p w14:paraId="1051CBAA" w14:textId="77777777" w:rsidR="002B3F31" w:rsidRDefault="002B3F31" w:rsidP="002B3F31">
      <w:pPr>
        <w:pStyle w:val="PL"/>
        <w:rPr>
          <w:lang w:eastAsia="zh-CN"/>
        </w:rPr>
      </w:pPr>
      <w:r>
        <w:rPr>
          <w:lang w:eastAsia="zh-CN"/>
        </w:rPr>
        <w:t xml:space="preserve">            items:</w:t>
      </w:r>
    </w:p>
    <w:p w14:paraId="2CFEFD2B" w14:textId="77777777" w:rsidR="002B3F31" w:rsidRDefault="002B3F31" w:rsidP="002B3F31">
      <w:pPr>
        <w:pStyle w:val="PL"/>
        <w:rPr>
          <w:lang w:eastAsia="zh-CN"/>
        </w:rPr>
      </w:pPr>
      <w:r>
        <w:rPr>
          <w:lang w:eastAsia="zh-CN"/>
        </w:rPr>
        <w:t xml:space="preserve">              type: string</w:t>
      </w:r>
    </w:p>
    <w:p w14:paraId="4D432E3E" w14:textId="77777777" w:rsidR="002B3F31" w:rsidRPr="00690A26" w:rsidRDefault="002B3F31" w:rsidP="002B3F31">
      <w:pPr>
        <w:pStyle w:val="PL"/>
        <w:rPr>
          <w:lang w:eastAsia="zh-CN"/>
        </w:rPr>
      </w:pPr>
      <w:r>
        <w:rPr>
          <w:lang w:eastAsia="zh-CN"/>
        </w:rPr>
        <w:t xml:space="preserve">            minItems: 1</w:t>
      </w:r>
    </w:p>
    <w:p w14:paraId="2551CF46" w14:textId="77777777" w:rsidR="002B3F31" w:rsidRPr="00690A26" w:rsidRDefault="002B3F31" w:rsidP="002B3F31">
      <w:pPr>
        <w:pStyle w:val="PL"/>
        <w:rPr>
          <w:lang w:eastAsia="zh-CN"/>
        </w:rPr>
      </w:pPr>
      <w:r>
        <w:rPr>
          <w:lang w:eastAsia="zh-CN"/>
        </w:rPr>
        <w:t xml:space="preserve">          minProperties: 1</w:t>
      </w:r>
    </w:p>
    <w:p w14:paraId="4E898699" w14:textId="77777777" w:rsidR="002B3F31" w:rsidRDefault="002B3F31" w:rsidP="002B3F31">
      <w:pPr>
        <w:pStyle w:val="PL"/>
        <w:rPr>
          <w:lang w:eastAsia="zh-CN"/>
        </w:rPr>
      </w:pPr>
      <w:r>
        <w:rPr>
          <w:lang w:eastAsia="zh-CN"/>
        </w:rPr>
        <w:t xml:space="preserve">        allowedOperationsPerNfInstance:</w:t>
      </w:r>
    </w:p>
    <w:p w14:paraId="0CFD7114" w14:textId="77777777" w:rsidR="002B3F31" w:rsidRDefault="002B3F31" w:rsidP="002B3F3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1E7C968" w14:textId="77777777" w:rsidR="002B3F31" w:rsidRDefault="002B3F31" w:rsidP="002B3F31">
      <w:pPr>
        <w:pStyle w:val="PL"/>
        <w:rPr>
          <w:lang w:eastAsia="zh-CN"/>
        </w:rPr>
      </w:pPr>
      <w:r>
        <w:rPr>
          <w:lang w:eastAsia="zh-CN"/>
        </w:rPr>
        <w:t xml:space="preserve">          type: object</w:t>
      </w:r>
    </w:p>
    <w:p w14:paraId="64267D03" w14:textId="77777777" w:rsidR="002B3F31" w:rsidRDefault="002B3F31" w:rsidP="002B3F31">
      <w:pPr>
        <w:pStyle w:val="PL"/>
        <w:rPr>
          <w:lang w:eastAsia="zh-CN"/>
        </w:rPr>
      </w:pPr>
      <w:r>
        <w:rPr>
          <w:lang w:eastAsia="zh-CN"/>
        </w:rPr>
        <w:t xml:space="preserve">          additionalProperties:</w:t>
      </w:r>
    </w:p>
    <w:p w14:paraId="3396BB06" w14:textId="77777777" w:rsidR="002B3F31" w:rsidRDefault="002B3F31" w:rsidP="002B3F31">
      <w:pPr>
        <w:pStyle w:val="PL"/>
        <w:rPr>
          <w:lang w:eastAsia="zh-CN"/>
        </w:rPr>
      </w:pPr>
      <w:r>
        <w:rPr>
          <w:lang w:eastAsia="zh-CN"/>
        </w:rPr>
        <w:t xml:space="preserve">            type: array</w:t>
      </w:r>
    </w:p>
    <w:p w14:paraId="3891B457" w14:textId="77777777" w:rsidR="002B3F31" w:rsidRDefault="002B3F31" w:rsidP="002B3F31">
      <w:pPr>
        <w:pStyle w:val="PL"/>
        <w:rPr>
          <w:lang w:eastAsia="zh-CN"/>
        </w:rPr>
      </w:pPr>
      <w:r>
        <w:rPr>
          <w:lang w:eastAsia="zh-CN"/>
        </w:rPr>
        <w:t xml:space="preserve">            items:</w:t>
      </w:r>
    </w:p>
    <w:p w14:paraId="48C03B4E" w14:textId="77777777" w:rsidR="002B3F31" w:rsidRDefault="002B3F31" w:rsidP="002B3F31">
      <w:pPr>
        <w:pStyle w:val="PL"/>
        <w:rPr>
          <w:lang w:eastAsia="zh-CN"/>
        </w:rPr>
      </w:pPr>
      <w:r>
        <w:rPr>
          <w:lang w:eastAsia="zh-CN"/>
        </w:rPr>
        <w:t xml:space="preserve">              type: string</w:t>
      </w:r>
    </w:p>
    <w:p w14:paraId="11B0070A" w14:textId="77777777" w:rsidR="002B3F31" w:rsidRPr="00690A26" w:rsidRDefault="002B3F31" w:rsidP="002B3F31">
      <w:pPr>
        <w:pStyle w:val="PL"/>
        <w:rPr>
          <w:lang w:eastAsia="zh-CN"/>
        </w:rPr>
      </w:pPr>
      <w:r>
        <w:rPr>
          <w:lang w:eastAsia="zh-CN"/>
        </w:rPr>
        <w:t xml:space="preserve">            minItems: 1</w:t>
      </w:r>
    </w:p>
    <w:p w14:paraId="290ACD19" w14:textId="77777777" w:rsidR="002B3F31" w:rsidRPr="00690A26" w:rsidRDefault="002B3F31" w:rsidP="002B3F31">
      <w:pPr>
        <w:pStyle w:val="PL"/>
        <w:rPr>
          <w:lang w:eastAsia="zh-CN"/>
        </w:rPr>
      </w:pPr>
      <w:r>
        <w:rPr>
          <w:lang w:eastAsia="zh-CN"/>
        </w:rPr>
        <w:t xml:space="preserve">          minProperties: 1</w:t>
      </w:r>
    </w:p>
    <w:p w14:paraId="1E6AEFFB" w14:textId="77777777" w:rsidR="002B3F31" w:rsidRDefault="002B3F31" w:rsidP="002B3F31">
      <w:pPr>
        <w:pStyle w:val="PL"/>
        <w:rPr>
          <w:lang w:eastAsia="zh-CN"/>
        </w:rPr>
      </w:pPr>
      <w:r>
        <w:rPr>
          <w:lang w:eastAsia="zh-CN"/>
        </w:rPr>
        <w:t xml:space="preserve">        allowedOperationsPerNfInstanceOverrides:</w:t>
      </w:r>
    </w:p>
    <w:p w14:paraId="078536FF" w14:textId="77777777" w:rsidR="002B3F31" w:rsidRDefault="002B3F31" w:rsidP="002B3F31">
      <w:pPr>
        <w:pStyle w:val="PL"/>
        <w:rPr>
          <w:lang w:eastAsia="zh-CN"/>
        </w:rPr>
      </w:pPr>
      <w:r>
        <w:rPr>
          <w:lang w:eastAsia="zh-CN"/>
        </w:rPr>
        <w:t xml:space="preserve">          type: boolean</w:t>
      </w:r>
    </w:p>
    <w:p w14:paraId="1C9B7AB4" w14:textId="77777777" w:rsidR="002B3F31" w:rsidRPr="00690A26" w:rsidRDefault="002B3F31" w:rsidP="002B3F31">
      <w:pPr>
        <w:pStyle w:val="PL"/>
        <w:rPr>
          <w:lang w:eastAsia="zh-CN"/>
        </w:rPr>
      </w:pPr>
      <w:r>
        <w:rPr>
          <w:lang w:eastAsia="zh-CN"/>
        </w:rPr>
        <w:t xml:space="preserve">          default: false</w:t>
      </w:r>
    </w:p>
    <w:p w14:paraId="13BF095C" w14:textId="77777777" w:rsidR="002B3F31" w:rsidRDefault="002B3F31" w:rsidP="002B3F31">
      <w:pPr>
        <w:pStyle w:val="PL"/>
        <w:rPr>
          <w:lang w:eastAsia="zh-CN"/>
        </w:rPr>
      </w:pPr>
      <w:r>
        <w:rPr>
          <w:lang w:eastAsia="zh-CN"/>
        </w:rPr>
        <w:t xml:space="preserve">        </w:t>
      </w:r>
      <w:r>
        <w:t>allowedScopesRuleSet</w:t>
      </w:r>
      <w:r>
        <w:rPr>
          <w:lang w:eastAsia="zh-CN"/>
        </w:rPr>
        <w:t>:</w:t>
      </w:r>
    </w:p>
    <w:p w14:paraId="22D6CA37" w14:textId="77777777" w:rsidR="002B3F31" w:rsidRDefault="002B3F31" w:rsidP="002B3F3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51877E0" w14:textId="77777777" w:rsidR="002B3F31" w:rsidRPr="00690A26" w:rsidRDefault="002B3F31" w:rsidP="002B3F31">
      <w:pPr>
        <w:pStyle w:val="PL"/>
      </w:pPr>
      <w:r>
        <w:rPr>
          <w:lang w:eastAsia="zh-CN"/>
        </w:rPr>
        <w:t xml:space="preserve">          </w:t>
      </w:r>
      <w:r w:rsidRPr="00690A26">
        <w:t xml:space="preserve">type: </w:t>
      </w:r>
      <w:r>
        <w:t>object</w:t>
      </w:r>
    </w:p>
    <w:p w14:paraId="36BB8253" w14:textId="77777777" w:rsidR="002B3F31" w:rsidRPr="00690A26" w:rsidRDefault="002B3F31" w:rsidP="002B3F31">
      <w:pPr>
        <w:pStyle w:val="PL"/>
      </w:pPr>
      <w:r w:rsidRPr="00690A26">
        <w:t xml:space="preserve">          </w:t>
      </w:r>
      <w:r>
        <w:rPr>
          <w:lang w:eastAsia="zh-CN"/>
        </w:rPr>
        <w:t>additionalProperties</w:t>
      </w:r>
      <w:r w:rsidRPr="00690A26">
        <w:t>:</w:t>
      </w:r>
    </w:p>
    <w:p w14:paraId="52837B99" w14:textId="77777777" w:rsidR="002B3F31" w:rsidRPr="00690A26" w:rsidRDefault="002B3F31" w:rsidP="002B3F31">
      <w:pPr>
        <w:pStyle w:val="PL"/>
      </w:pPr>
      <w:r w:rsidRPr="00690A26">
        <w:t xml:space="preserve">            $ref: '#/components/schemas/</w:t>
      </w:r>
      <w:r>
        <w:t>RuleSet'</w:t>
      </w:r>
    </w:p>
    <w:p w14:paraId="1929876F" w14:textId="77777777" w:rsidR="002B3F31" w:rsidRPr="00690A26" w:rsidRDefault="002B3F31" w:rsidP="002B3F3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93D618C" w14:textId="77777777" w:rsidR="002B3F31" w:rsidRPr="00690A26" w:rsidRDefault="002B3F31" w:rsidP="002B3F31">
      <w:pPr>
        <w:pStyle w:val="PL"/>
      </w:pPr>
      <w:r w:rsidRPr="00690A26">
        <w:t xml:space="preserve">        priority:</w:t>
      </w:r>
    </w:p>
    <w:p w14:paraId="72D428D9" w14:textId="77777777" w:rsidR="002B3F31" w:rsidRPr="00690A26" w:rsidRDefault="002B3F31" w:rsidP="002B3F31">
      <w:pPr>
        <w:pStyle w:val="PL"/>
      </w:pPr>
      <w:r w:rsidRPr="00690A26">
        <w:t xml:space="preserve">          type: integer</w:t>
      </w:r>
    </w:p>
    <w:p w14:paraId="503009BD" w14:textId="77777777" w:rsidR="002B3F31" w:rsidRPr="00690A26" w:rsidRDefault="002B3F31" w:rsidP="002B3F31">
      <w:pPr>
        <w:pStyle w:val="PL"/>
        <w:rPr>
          <w:lang w:val="en-US"/>
        </w:rPr>
      </w:pPr>
      <w:r w:rsidRPr="00690A26">
        <w:t xml:space="preserve">          m</w:t>
      </w:r>
      <w:r w:rsidRPr="00690A26">
        <w:rPr>
          <w:lang w:val="en-US"/>
        </w:rPr>
        <w:t>inimum: 0</w:t>
      </w:r>
    </w:p>
    <w:p w14:paraId="5DF269B5" w14:textId="77777777" w:rsidR="002B3F31" w:rsidRPr="00690A26" w:rsidRDefault="002B3F31" w:rsidP="002B3F31">
      <w:pPr>
        <w:pStyle w:val="PL"/>
      </w:pPr>
      <w:r w:rsidRPr="00690A26">
        <w:rPr>
          <w:lang w:val="en-US"/>
        </w:rPr>
        <w:t xml:space="preserve">          maximum: 65535</w:t>
      </w:r>
    </w:p>
    <w:p w14:paraId="37CE1A9F" w14:textId="77777777" w:rsidR="002B3F31" w:rsidRPr="00690A26" w:rsidRDefault="002B3F31" w:rsidP="002B3F31">
      <w:pPr>
        <w:pStyle w:val="PL"/>
      </w:pPr>
      <w:r w:rsidRPr="00690A26">
        <w:t xml:space="preserve">        capacity:</w:t>
      </w:r>
    </w:p>
    <w:p w14:paraId="78E025BE" w14:textId="77777777" w:rsidR="002B3F31" w:rsidRPr="00690A26" w:rsidRDefault="002B3F31" w:rsidP="002B3F31">
      <w:pPr>
        <w:pStyle w:val="PL"/>
      </w:pPr>
      <w:r w:rsidRPr="00690A26">
        <w:t xml:space="preserve">          type: integer</w:t>
      </w:r>
    </w:p>
    <w:p w14:paraId="4A14DE03" w14:textId="77777777" w:rsidR="002B3F31" w:rsidRPr="00690A26" w:rsidRDefault="002B3F31" w:rsidP="002B3F31">
      <w:pPr>
        <w:pStyle w:val="PL"/>
        <w:rPr>
          <w:lang w:val="en-US"/>
        </w:rPr>
      </w:pPr>
      <w:r w:rsidRPr="00690A26">
        <w:t xml:space="preserve">          m</w:t>
      </w:r>
      <w:r w:rsidRPr="00690A26">
        <w:rPr>
          <w:lang w:val="en-US"/>
        </w:rPr>
        <w:t>inimum: 0</w:t>
      </w:r>
    </w:p>
    <w:p w14:paraId="1D95F9D3" w14:textId="77777777" w:rsidR="002B3F31" w:rsidRPr="00690A26" w:rsidRDefault="002B3F31" w:rsidP="002B3F31">
      <w:pPr>
        <w:pStyle w:val="PL"/>
      </w:pPr>
      <w:r w:rsidRPr="00690A26">
        <w:rPr>
          <w:lang w:val="en-US"/>
        </w:rPr>
        <w:t xml:space="preserve">          maximum: 65535</w:t>
      </w:r>
    </w:p>
    <w:p w14:paraId="1D9DDA3D" w14:textId="77777777" w:rsidR="002B3F31" w:rsidRPr="00690A26" w:rsidRDefault="002B3F31" w:rsidP="002B3F31">
      <w:pPr>
        <w:pStyle w:val="PL"/>
      </w:pPr>
      <w:r w:rsidRPr="00690A26">
        <w:t xml:space="preserve">        </w:t>
      </w:r>
      <w:r w:rsidRPr="00690A26">
        <w:rPr>
          <w:rFonts w:hint="eastAsia"/>
          <w:lang w:eastAsia="zh-CN"/>
        </w:rPr>
        <w:t>load</w:t>
      </w:r>
      <w:r w:rsidRPr="00690A26">
        <w:t>:</w:t>
      </w:r>
    </w:p>
    <w:p w14:paraId="4BCA0DAE" w14:textId="77777777" w:rsidR="002B3F31" w:rsidRPr="00690A26" w:rsidRDefault="002B3F31" w:rsidP="002B3F31">
      <w:pPr>
        <w:pStyle w:val="PL"/>
      </w:pPr>
      <w:r w:rsidRPr="00690A26">
        <w:t xml:space="preserve">          type: integer</w:t>
      </w:r>
    </w:p>
    <w:p w14:paraId="217BBCE8" w14:textId="77777777" w:rsidR="002B3F31" w:rsidRPr="00690A26" w:rsidRDefault="002B3F31" w:rsidP="002B3F31">
      <w:pPr>
        <w:pStyle w:val="PL"/>
        <w:rPr>
          <w:lang w:val="en-US" w:eastAsia="zh-CN"/>
        </w:rPr>
      </w:pPr>
      <w:r w:rsidRPr="00690A26">
        <w:rPr>
          <w:rFonts w:hint="eastAsia"/>
          <w:lang w:val="en-US" w:eastAsia="zh-CN"/>
        </w:rPr>
        <w:t xml:space="preserve">          minimum: 0</w:t>
      </w:r>
    </w:p>
    <w:p w14:paraId="230ACAF4" w14:textId="77777777" w:rsidR="002B3F31" w:rsidRPr="00690A26" w:rsidRDefault="002B3F31" w:rsidP="002B3F31">
      <w:pPr>
        <w:pStyle w:val="PL"/>
        <w:rPr>
          <w:lang w:val="en-US" w:eastAsia="zh-CN"/>
        </w:rPr>
      </w:pPr>
      <w:r w:rsidRPr="00690A26">
        <w:rPr>
          <w:rFonts w:hint="eastAsia"/>
          <w:lang w:val="en-US" w:eastAsia="zh-CN"/>
        </w:rPr>
        <w:t xml:space="preserve">          maximum: 100</w:t>
      </w:r>
    </w:p>
    <w:p w14:paraId="7018AEBB" w14:textId="77777777" w:rsidR="002B3F31" w:rsidRDefault="002B3F31" w:rsidP="002B3F31">
      <w:pPr>
        <w:pStyle w:val="PL"/>
        <w:rPr>
          <w:lang w:val="en-US" w:eastAsia="zh-CN"/>
        </w:rPr>
      </w:pPr>
      <w:r>
        <w:rPr>
          <w:lang w:val="en-US" w:eastAsia="zh-CN"/>
        </w:rPr>
        <w:t xml:space="preserve">        loadTimeStamp:</w:t>
      </w:r>
    </w:p>
    <w:p w14:paraId="7DF42FB2" w14:textId="77777777" w:rsidR="002B3F31" w:rsidRPr="00690A26" w:rsidRDefault="002B3F31" w:rsidP="002B3F31">
      <w:pPr>
        <w:pStyle w:val="PL"/>
        <w:rPr>
          <w:lang w:val="en-US" w:eastAsia="zh-CN"/>
        </w:rPr>
      </w:pPr>
      <w:r>
        <w:rPr>
          <w:lang w:val="en-US" w:eastAsia="zh-CN"/>
        </w:rPr>
        <w:t xml:space="preserve">          $ref: </w:t>
      </w:r>
      <w:r w:rsidRPr="00690A26">
        <w:t>'TS29571_CommonData.yaml#/components/schemas/</w:t>
      </w:r>
      <w:r>
        <w:t>DateTime'</w:t>
      </w:r>
    </w:p>
    <w:p w14:paraId="1BD6B1EF" w14:textId="77777777" w:rsidR="002B3F31" w:rsidRPr="00690A26" w:rsidRDefault="002B3F31" w:rsidP="002B3F31">
      <w:pPr>
        <w:pStyle w:val="PL"/>
      </w:pPr>
      <w:r w:rsidRPr="00690A26">
        <w:t xml:space="preserve">        recoveryTime:</w:t>
      </w:r>
    </w:p>
    <w:p w14:paraId="1674D174" w14:textId="77777777" w:rsidR="002B3F31" w:rsidRPr="00690A26" w:rsidRDefault="002B3F31" w:rsidP="002B3F31">
      <w:pPr>
        <w:pStyle w:val="PL"/>
      </w:pPr>
      <w:r w:rsidRPr="00690A26">
        <w:t xml:space="preserve">          $ref: 'TS29571_CommonData.yaml#/components/schemas/DateTime'</w:t>
      </w:r>
    </w:p>
    <w:p w14:paraId="1A940863" w14:textId="77777777" w:rsidR="002B3F31" w:rsidRPr="00690A26" w:rsidRDefault="002B3F31" w:rsidP="002B3F31">
      <w:pPr>
        <w:pStyle w:val="PL"/>
      </w:pPr>
      <w:r w:rsidRPr="00690A26">
        <w:t xml:space="preserve">        supportedFeatures:</w:t>
      </w:r>
    </w:p>
    <w:p w14:paraId="3C128F1D" w14:textId="77777777" w:rsidR="002B3F31" w:rsidRPr="00690A26" w:rsidRDefault="002B3F31" w:rsidP="002B3F31">
      <w:pPr>
        <w:pStyle w:val="PL"/>
      </w:pPr>
      <w:r w:rsidRPr="00690A26">
        <w:t xml:space="preserve">          $ref: 'TS29571_CommonData.yaml#/components/schemas/SupportedFeatures'</w:t>
      </w:r>
    </w:p>
    <w:p w14:paraId="2F091A83" w14:textId="77777777" w:rsidR="002B3F31" w:rsidRPr="00690A26" w:rsidRDefault="002B3F31" w:rsidP="002B3F31">
      <w:pPr>
        <w:pStyle w:val="PL"/>
      </w:pPr>
      <w:r w:rsidRPr="00690A26">
        <w:rPr>
          <w:lang w:eastAsia="zh-CN"/>
        </w:rPr>
        <w:t xml:space="preserve">        nfService</w:t>
      </w:r>
      <w:r w:rsidRPr="00690A26">
        <w:t>SetId</w:t>
      </w:r>
      <w:r w:rsidRPr="00690A26">
        <w:rPr>
          <w:rFonts w:hint="eastAsia"/>
        </w:rPr>
        <w:t>List</w:t>
      </w:r>
      <w:r w:rsidRPr="00690A26">
        <w:t>:</w:t>
      </w:r>
    </w:p>
    <w:p w14:paraId="0B4AD84D" w14:textId="77777777" w:rsidR="002B3F31" w:rsidRPr="00690A26" w:rsidRDefault="002B3F31" w:rsidP="002B3F31">
      <w:pPr>
        <w:pStyle w:val="PL"/>
      </w:pPr>
      <w:r w:rsidRPr="00690A26">
        <w:t xml:space="preserve">          type: array</w:t>
      </w:r>
    </w:p>
    <w:p w14:paraId="5158CB1A" w14:textId="77777777" w:rsidR="002B3F31" w:rsidRPr="00690A26" w:rsidRDefault="002B3F31" w:rsidP="002B3F31">
      <w:pPr>
        <w:pStyle w:val="PL"/>
      </w:pPr>
      <w:r w:rsidRPr="00690A26">
        <w:t xml:space="preserve">          items:</w:t>
      </w:r>
    </w:p>
    <w:p w14:paraId="56748913" w14:textId="77777777" w:rsidR="002B3F31" w:rsidRPr="00690A26" w:rsidRDefault="002B3F31" w:rsidP="002B3F31">
      <w:pPr>
        <w:pStyle w:val="PL"/>
      </w:pPr>
      <w:r w:rsidRPr="00690A26">
        <w:lastRenderedPageBreak/>
        <w:t xml:space="preserve">            $ref: 'TS29571_CommonData.yaml#/components/schemas/NfServiceSetId'</w:t>
      </w:r>
    </w:p>
    <w:p w14:paraId="4FBB759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9A2972" w14:textId="77777777" w:rsidR="002B3F31" w:rsidRPr="00690A26" w:rsidRDefault="002B3F31" w:rsidP="002B3F31">
      <w:pPr>
        <w:pStyle w:val="PL"/>
      </w:pPr>
      <w:r w:rsidRPr="00690A26">
        <w:t xml:space="preserve">        sNssais:</w:t>
      </w:r>
    </w:p>
    <w:p w14:paraId="6634D839" w14:textId="77777777" w:rsidR="002B3F31" w:rsidRPr="00690A26" w:rsidRDefault="002B3F31" w:rsidP="002B3F31">
      <w:pPr>
        <w:pStyle w:val="PL"/>
      </w:pPr>
      <w:r w:rsidRPr="00690A26">
        <w:t xml:space="preserve">          type: array</w:t>
      </w:r>
    </w:p>
    <w:p w14:paraId="1457EC6F" w14:textId="77777777" w:rsidR="002B3F31" w:rsidRPr="00690A26" w:rsidRDefault="002B3F31" w:rsidP="002B3F31">
      <w:pPr>
        <w:pStyle w:val="PL"/>
      </w:pPr>
      <w:r w:rsidRPr="00690A26">
        <w:t xml:space="preserve">          items:</w:t>
      </w:r>
    </w:p>
    <w:p w14:paraId="0C161D1E" w14:textId="77777777" w:rsidR="002B3F31" w:rsidRPr="00690A26" w:rsidRDefault="002B3F31" w:rsidP="002B3F31">
      <w:pPr>
        <w:pStyle w:val="PL"/>
      </w:pPr>
      <w:r w:rsidRPr="00690A26">
        <w:t xml:space="preserve">            $ref: 'TS29571_CommonData.yaml#/components/schemas/</w:t>
      </w:r>
      <w:r>
        <w:t>Ext</w:t>
      </w:r>
      <w:r w:rsidRPr="00690A26">
        <w:t>Snssai'</w:t>
      </w:r>
    </w:p>
    <w:p w14:paraId="4767C39E" w14:textId="77777777" w:rsidR="002B3F31"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C85551" w14:textId="77777777" w:rsidR="002B3F31" w:rsidRPr="00690A26" w:rsidRDefault="002B3F31" w:rsidP="002B3F31">
      <w:pPr>
        <w:pStyle w:val="PL"/>
      </w:pPr>
      <w:r w:rsidRPr="00690A26">
        <w:rPr>
          <w:lang w:eastAsia="zh-CN"/>
        </w:rPr>
        <w:t xml:space="preserve">        </w:t>
      </w:r>
      <w:r w:rsidRPr="00690A26">
        <w:rPr>
          <w:rFonts w:hint="eastAsia"/>
        </w:rPr>
        <w:t>perPlmnSnssaiList</w:t>
      </w:r>
      <w:r w:rsidRPr="00690A26">
        <w:t>:</w:t>
      </w:r>
    </w:p>
    <w:p w14:paraId="0A7E0B3A" w14:textId="77777777" w:rsidR="002B3F31" w:rsidRPr="00690A26" w:rsidRDefault="002B3F31" w:rsidP="002B3F31">
      <w:pPr>
        <w:pStyle w:val="PL"/>
      </w:pPr>
      <w:r w:rsidRPr="00690A26">
        <w:t xml:space="preserve">          type: array</w:t>
      </w:r>
    </w:p>
    <w:p w14:paraId="20815ADB" w14:textId="77777777" w:rsidR="002B3F31" w:rsidRPr="00690A26" w:rsidRDefault="002B3F31" w:rsidP="002B3F31">
      <w:pPr>
        <w:pStyle w:val="PL"/>
      </w:pPr>
      <w:r w:rsidRPr="00690A26">
        <w:t xml:space="preserve">          items:</w:t>
      </w:r>
    </w:p>
    <w:p w14:paraId="1D875289" w14:textId="77777777" w:rsidR="002B3F31" w:rsidRPr="00690A26" w:rsidRDefault="002B3F31" w:rsidP="002B3F31">
      <w:pPr>
        <w:pStyle w:val="PL"/>
      </w:pPr>
      <w:r w:rsidRPr="00690A26">
        <w:t xml:space="preserve">            $ref: '#/components/schemas/PlmnSnssai'</w:t>
      </w:r>
    </w:p>
    <w:p w14:paraId="6B76167A"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4935D1" w14:textId="77777777" w:rsidR="002B3F31" w:rsidRDefault="002B3F31" w:rsidP="002B3F31">
      <w:pPr>
        <w:pStyle w:val="PL"/>
      </w:pPr>
      <w:r>
        <w:t xml:space="preserve">        vendorId:</w:t>
      </w:r>
    </w:p>
    <w:p w14:paraId="0FA25132" w14:textId="77777777" w:rsidR="002B3F31" w:rsidRPr="002857AD" w:rsidRDefault="002B3F31" w:rsidP="002B3F31">
      <w:pPr>
        <w:pStyle w:val="PL"/>
      </w:pPr>
      <w:r>
        <w:t xml:space="preserve">          $ref: '#/components/schemas/VendorId'</w:t>
      </w:r>
    </w:p>
    <w:p w14:paraId="61119C77" w14:textId="77777777" w:rsidR="002B3F31" w:rsidRDefault="002B3F31" w:rsidP="002B3F31">
      <w:pPr>
        <w:pStyle w:val="PL"/>
      </w:pPr>
      <w:r>
        <w:t xml:space="preserve">        supportedVendorSpecificFeatures:</w:t>
      </w:r>
    </w:p>
    <w:p w14:paraId="7BAC6EFF" w14:textId="77777777" w:rsidR="002B3F31" w:rsidRDefault="002B3F31" w:rsidP="002B3F31">
      <w:pPr>
        <w:pStyle w:val="PL"/>
      </w:pPr>
      <w:r w:rsidRPr="009F1CC4">
        <w:t xml:space="preserve">  </w:t>
      </w:r>
      <w:r>
        <w:t xml:space="preserve">    </w:t>
      </w:r>
      <w:r w:rsidRPr="009F1CC4">
        <w:t xml:space="preserve">    description:</w:t>
      </w:r>
      <w:r w:rsidRPr="00544965">
        <w:t xml:space="preserve"> </w:t>
      </w:r>
      <w:r>
        <w:t>&gt;</w:t>
      </w:r>
    </w:p>
    <w:p w14:paraId="212B30D0" w14:textId="77777777" w:rsidR="002B3F31" w:rsidRDefault="002B3F31" w:rsidP="002B3F3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0FC5EED" w14:textId="77777777" w:rsidR="002B3F31" w:rsidRDefault="002B3F31" w:rsidP="002B3F3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3CD268E3" w14:textId="77777777" w:rsidR="002B3F31" w:rsidRDefault="002B3F31" w:rsidP="002B3F31">
      <w:pPr>
        <w:pStyle w:val="PL"/>
      </w:pPr>
      <w:r>
        <w:t xml:space="preserve">          type: object</w:t>
      </w:r>
    </w:p>
    <w:p w14:paraId="6F0EAE8B" w14:textId="77777777" w:rsidR="002B3F31" w:rsidRDefault="002B3F31" w:rsidP="002B3F31">
      <w:pPr>
        <w:pStyle w:val="PL"/>
      </w:pPr>
      <w:r>
        <w:t xml:space="preserve">          additionalProperties:</w:t>
      </w:r>
    </w:p>
    <w:p w14:paraId="214B01C9" w14:textId="77777777" w:rsidR="002B3F31" w:rsidRDefault="002B3F31" w:rsidP="002B3F31">
      <w:pPr>
        <w:pStyle w:val="PL"/>
      </w:pPr>
      <w:r>
        <w:t xml:space="preserve">            type: array</w:t>
      </w:r>
    </w:p>
    <w:p w14:paraId="55903617" w14:textId="77777777" w:rsidR="002B3F31" w:rsidRDefault="002B3F31" w:rsidP="002B3F31">
      <w:pPr>
        <w:pStyle w:val="PL"/>
      </w:pPr>
      <w:r>
        <w:t xml:space="preserve">            items:</w:t>
      </w:r>
    </w:p>
    <w:p w14:paraId="1877E16E" w14:textId="77777777" w:rsidR="002B3F31" w:rsidRDefault="002B3F31" w:rsidP="002B3F31">
      <w:pPr>
        <w:pStyle w:val="PL"/>
      </w:pPr>
      <w:r>
        <w:t xml:space="preserve">              $ref: '#/components/schemas/VendorSpecificFeature'</w:t>
      </w:r>
    </w:p>
    <w:p w14:paraId="4A1000F7" w14:textId="77777777" w:rsidR="002B3F31" w:rsidRDefault="002B3F31" w:rsidP="002B3F31">
      <w:pPr>
        <w:pStyle w:val="PL"/>
      </w:pPr>
      <w:r>
        <w:t xml:space="preserve">            minItems: 1</w:t>
      </w:r>
    </w:p>
    <w:p w14:paraId="6301F2EC" w14:textId="77777777" w:rsidR="002B3F31" w:rsidRPr="002857AD" w:rsidRDefault="002B3F31" w:rsidP="002B3F31">
      <w:pPr>
        <w:pStyle w:val="PL"/>
      </w:pPr>
      <w:r>
        <w:t xml:space="preserve">          minProperties: 1</w:t>
      </w:r>
    </w:p>
    <w:p w14:paraId="5CD136DA" w14:textId="77777777" w:rsidR="002B3F31" w:rsidRDefault="002B3F31" w:rsidP="002B3F31">
      <w:pPr>
        <w:pStyle w:val="PL"/>
        <w:rPr>
          <w:lang w:eastAsia="zh-CN"/>
        </w:rPr>
      </w:pPr>
      <w:r>
        <w:rPr>
          <w:lang w:eastAsia="zh-CN"/>
        </w:rPr>
        <w:t xml:space="preserve">        oauth2Required:</w:t>
      </w:r>
    </w:p>
    <w:p w14:paraId="61323158" w14:textId="77777777" w:rsidR="002B3F31" w:rsidRDefault="002B3F31" w:rsidP="002B3F31">
      <w:pPr>
        <w:pStyle w:val="PL"/>
        <w:rPr>
          <w:lang w:eastAsia="zh-CN"/>
        </w:rPr>
      </w:pPr>
      <w:r>
        <w:rPr>
          <w:lang w:eastAsia="zh-CN"/>
        </w:rPr>
        <w:t xml:space="preserve">          type: boolean</w:t>
      </w:r>
    </w:p>
    <w:p w14:paraId="5D9BE93D" w14:textId="77777777" w:rsidR="002B3F31" w:rsidRPr="00690A26" w:rsidRDefault="002B3F31" w:rsidP="002B3F3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414FB50F" w14:textId="77777777" w:rsidR="002B3F31" w:rsidRPr="00690A26" w:rsidRDefault="002B3F31" w:rsidP="002B3F31">
      <w:pPr>
        <w:pStyle w:val="PL"/>
      </w:pPr>
      <w:r w:rsidRPr="00690A26">
        <w:t xml:space="preserve">          $ref: '#/components/schemas/</w:t>
      </w:r>
      <w:r w:rsidRPr="00690A26">
        <w:rPr>
          <w:rFonts w:hint="eastAsia"/>
        </w:rPr>
        <w:t>Plmn</w:t>
      </w:r>
      <w:r>
        <w:t>Oauth2</w:t>
      </w:r>
      <w:r w:rsidRPr="00690A26">
        <w:t>'</w:t>
      </w:r>
    </w:p>
    <w:p w14:paraId="29E1C982" w14:textId="77777777" w:rsidR="002B3F31" w:rsidRDefault="002B3F31" w:rsidP="002B3F31">
      <w:pPr>
        <w:pStyle w:val="PL"/>
      </w:pPr>
      <w:r>
        <w:t xml:space="preserve">        selectionConditions:</w:t>
      </w:r>
    </w:p>
    <w:p w14:paraId="55FC3786" w14:textId="77777777" w:rsidR="002B3F31" w:rsidRPr="00690A26" w:rsidRDefault="002B3F31" w:rsidP="002B3F31">
      <w:pPr>
        <w:pStyle w:val="PL"/>
      </w:pPr>
      <w:r>
        <w:t xml:space="preserve">          </w:t>
      </w:r>
      <w:r w:rsidRPr="00690A26">
        <w:t>$ref: '#/components/schemas/</w:t>
      </w:r>
      <w:r>
        <w:t>SelectionConditions</w:t>
      </w:r>
      <w:r w:rsidRPr="00690A26">
        <w:t>'</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F075E" w14:textId="77777777" w:rsidR="00B90B39" w:rsidRDefault="00B90B39">
      <w:r>
        <w:separator/>
      </w:r>
    </w:p>
  </w:endnote>
  <w:endnote w:type="continuationSeparator" w:id="0">
    <w:p w14:paraId="06D3A0BA" w14:textId="77777777" w:rsidR="00B90B39" w:rsidRDefault="00B9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08E8E" w14:textId="77777777" w:rsidR="00B90B39" w:rsidRDefault="00B90B39">
      <w:r>
        <w:separator/>
      </w:r>
    </w:p>
  </w:footnote>
  <w:footnote w:type="continuationSeparator" w:id="0">
    <w:p w14:paraId="7B976D63" w14:textId="77777777" w:rsidR="00B90B39" w:rsidRDefault="00B90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93604"/>
    <w:rsid w:val="000958B8"/>
    <w:rsid w:val="000A2896"/>
    <w:rsid w:val="000A38BC"/>
    <w:rsid w:val="000A6394"/>
    <w:rsid w:val="000B431A"/>
    <w:rsid w:val="000B5BB9"/>
    <w:rsid w:val="000B7FED"/>
    <w:rsid w:val="000C038A"/>
    <w:rsid w:val="000C3391"/>
    <w:rsid w:val="000C6598"/>
    <w:rsid w:val="000D44B3"/>
    <w:rsid w:val="0010195F"/>
    <w:rsid w:val="00103936"/>
    <w:rsid w:val="00133E3D"/>
    <w:rsid w:val="00141B63"/>
    <w:rsid w:val="0014491F"/>
    <w:rsid w:val="00145D43"/>
    <w:rsid w:val="00146B74"/>
    <w:rsid w:val="00152F87"/>
    <w:rsid w:val="00156A27"/>
    <w:rsid w:val="00172ED5"/>
    <w:rsid w:val="00176C77"/>
    <w:rsid w:val="00187601"/>
    <w:rsid w:val="00192C46"/>
    <w:rsid w:val="00195013"/>
    <w:rsid w:val="001A08B3"/>
    <w:rsid w:val="001A1BEE"/>
    <w:rsid w:val="001A24BB"/>
    <w:rsid w:val="001A5D99"/>
    <w:rsid w:val="001A7B60"/>
    <w:rsid w:val="001B52F0"/>
    <w:rsid w:val="001B7A65"/>
    <w:rsid w:val="001C5C35"/>
    <w:rsid w:val="001D2D0F"/>
    <w:rsid w:val="001E41F3"/>
    <w:rsid w:val="001E6EB8"/>
    <w:rsid w:val="001F5B25"/>
    <w:rsid w:val="00204886"/>
    <w:rsid w:val="0021054F"/>
    <w:rsid w:val="00214871"/>
    <w:rsid w:val="00214F6F"/>
    <w:rsid w:val="002250F6"/>
    <w:rsid w:val="0022522B"/>
    <w:rsid w:val="00226F69"/>
    <w:rsid w:val="002316D9"/>
    <w:rsid w:val="00235611"/>
    <w:rsid w:val="0024486B"/>
    <w:rsid w:val="0026004D"/>
    <w:rsid w:val="002640DD"/>
    <w:rsid w:val="00270E18"/>
    <w:rsid w:val="00275D12"/>
    <w:rsid w:val="00284FEB"/>
    <w:rsid w:val="00285C05"/>
    <w:rsid w:val="002860C4"/>
    <w:rsid w:val="002A6E39"/>
    <w:rsid w:val="002B3F31"/>
    <w:rsid w:val="002B5741"/>
    <w:rsid w:val="002C4ACE"/>
    <w:rsid w:val="002D2017"/>
    <w:rsid w:val="002D71CF"/>
    <w:rsid w:val="002E472E"/>
    <w:rsid w:val="002F3D4E"/>
    <w:rsid w:val="00305409"/>
    <w:rsid w:val="00317644"/>
    <w:rsid w:val="003609EF"/>
    <w:rsid w:val="0036231A"/>
    <w:rsid w:val="00365AAB"/>
    <w:rsid w:val="00370B90"/>
    <w:rsid w:val="00374557"/>
    <w:rsid w:val="00374DD4"/>
    <w:rsid w:val="0038615E"/>
    <w:rsid w:val="00387CA1"/>
    <w:rsid w:val="003909D4"/>
    <w:rsid w:val="003A0540"/>
    <w:rsid w:val="003A5639"/>
    <w:rsid w:val="003B4B01"/>
    <w:rsid w:val="003C1952"/>
    <w:rsid w:val="003C6DF1"/>
    <w:rsid w:val="003C7F62"/>
    <w:rsid w:val="003D1107"/>
    <w:rsid w:val="003E1A36"/>
    <w:rsid w:val="003E6689"/>
    <w:rsid w:val="00400DBF"/>
    <w:rsid w:val="00410371"/>
    <w:rsid w:val="00415DB4"/>
    <w:rsid w:val="004242F1"/>
    <w:rsid w:val="00425379"/>
    <w:rsid w:val="00441F6A"/>
    <w:rsid w:val="004462A8"/>
    <w:rsid w:val="0045301F"/>
    <w:rsid w:val="004809DF"/>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327E7"/>
    <w:rsid w:val="00547111"/>
    <w:rsid w:val="00553642"/>
    <w:rsid w:val="00561576"/>
    <w:rsid w:val="005631FA"/>
    <w:rsid w:val="00566A38"/>
    <w:rsid w:val="0057187A"/>
    <w:rsid w:val="00573C17"/>
    <w:rsid w:val="00580414"/>
    <w:rsid w:val="00582332"/>
    <w:rsid w:val="00592D74"/>
    <w:rsid w:val="005953CE"/>
    <w:rsid w:val="005A6323"/>
    <w:rsid w:val="005A6586"/>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5C47"/>
    <w:rsid w:val="00673392"/>
    <w:rsid w:val="00682FC0"/>
    <w:rsid w:val="00684C1A"/>
    <w:rsid w:val="006877C7"/>
    <w:rsid w:val="00695808"/>
    <w:rsid w:val="00696259"/>
    <w:rsid w:val="006B46FB"/>
    <w:rsid w:val="006B50B1"/>
    <w:rsid w:val="006E21FB"/>
    <w:rsid w:val="006E5339"/>
    <w:rsid w:val="006F1DA3"/>
    <w:rsid w:val="006F4128"/>
    <w:rsid w:val="00705170"/>
    <w:rsid w:val="00705E35"/>
    <w:rsid w:val="007065AD"/>
    <w:rsid w:val="00724971"/>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16613"/>
    <w:rsid w:val="008246CE"/>
    <w:rsid w:val="00824968"/>
    <w:rsid w:val="008279FA"/>
    <w:rsid w:val="00830EFB"/>
    <w:rsid w:val="00846F18"/>
    <w:rsid w:val="0085098D"/>
    <w:rsid w:val="00853AA9"/>
    <w:rsid w:val="008626E7"/>
    <w:rsid w:val="00870EE7"/>
    <w:rsid w:val="00882C03"/>
    <w:rsid w:val="0088372A"/>
    <w:rsid w:val="008863B9"/>
    <w:rsid w:val="008A45A6"/>
    <w:rsid w:val="008B673C"/>
    <w:rsid w:val="008C6575"/>
    <w:rsid w:val="008D3CCC"/>
    <w:rsid w:val="008F3789"/>
    <w:rsid w:val="008F686C"/>
    <w:rsid w:val="0090695A"/>
    <w:rsid w:val="00911E8B"/>
    <w:rsid w:val="009137DB"/>
    <w:rsid w:val="009148DE"/>
    <w:rsid w:val="00923421"/>
    <w:rsid w:val="0093736F"/>
    <w:rsid w:val="00941E30"/>
    <w:rsid w:val="009735AD"/>
    <w:rsid w:val="00976BCB"/>
    <w:rsid w:val="009777D9"/>
    <w:rsid w:val="00991B88"/>
    <w:rsid w:val="009929A2"/>
    <w:rsid w:val="009A5247"/>
    <w:rsid w:val="009A5753"/>
    <w:rsid w:val="009A579D"/>
    <w:rsid w:val="009B0910"/>
    <w:rsid w:val="009B77D0"/>
    <w:rsid w:val="009C394C"/>
    <w:rsid w:val="009C72C1"/>
    <w:rsid w:val="009D0879"/>
    <w:rsid w:val="009D7FEB"/>
    <w:rsid w:val="009E3297"/>
    <w:rsid w:val="009E59B2"/>
    <w:rsid w:val="009F734F"/>
    <w:rsid w:val="00A00C87"/>
    <w:rsid w:val="00A246B6"/>
    <w:rsid w:val="00A25DEA"/>
    <w:rsid w:val="00A43E8C"/>
    <w:rsid w:val="00A47E70"/>
    <w:rsid w:val="00A50CF0"/>
    <w:rsid w:val="00A61CF6"/>
    <w:rsid w:val="00A6640D"/>
    <w:rsid w:val="00A7671C"/>
    <w:rsid w:val="00A81C7F"/>
    <w:rsid w:val="00AA2CBC"/>
    <w:rsid w:val="00AA3BE6"/>
    <w:rsid w:val="00AA754A"/>
    <w:rsid w:val="00AB411E"/>
    <w:rsid w:val="00AB61E9"/>
    <w:rsid w:val="00AC0514"/>
    <w:rsid w:val="00AC5532"/>
    <w:rsid w:val="00AC5820"/>
    <w:rsid w:val="00AC6F34"/>
    <w:rsid w:val="00AD1CD8"/>
    <w:rsid w:val="00AE3BFF"/>
    <w:rsid w:val="00AF362C"/>
    <w:rsid w:val="00B01204"/>
    <w:rsid w:val="00B0401F"/>
    <w:rsid w:val="00B1245E"/>
    <w:rsid w:val="00B24D69"/>
    <w:rsid w:val="00B258BB"/>
    <w:rsid w:val="00B31D17"/>
    <w:rsid w:val="00B35367"/>
    <w:rsid w:val="00B41D92"/>
    <w:rsid w:val="00B54A3A"/>
    <w:rsid w:val="00B67B97"/>
    <w:rsid w:val="00B7068D"/>
    <w:rsid w:val="00B90B39"/>
    <w:rsid w:val="00B968C8"/>
    <w:rsid w:val="00BA2DAF"/>
    <w:rsid w:val="00BA3EC5"/>
    <w:rsid w:val="00BA51D9"/>
    <w:rsid w:val="00BB5DFC"/>
    <w:rsid w:val="00BC5DD3"/>
    <w:rsid w:val="00BD279D"/>
    <w:rsid w:val="00BD6BB8"/>
    <w:rsid w:val="00BF15A4"/>
    <w:rsid w:val="00C06E52"/>
    <w:rsid w:val="00C07034"/>
    <w:rsid w:val="00C207F9"/>
    <w:rsid w:val="00C609DE"/>
    <w:rsid w:val="00C616FF"/>
    <w:rsid w:val="00C66BA2"/>
    <w:rsid w:val="00C819B6"/>
    <w:rsid w:val="00C86016"/>
    <w:rsid w:val="00C870F6"/>
    <w:rsid w:val="00C90231"/>
    <w:rsid w:val="00C95985"/>
    <w:rsid w:val="00CA138F"/>
    <w:rsid w:val="00CB47A0"/>
    <w:rsid w:val="00CB6556"/>
    <w:rsid w:val="00CB7F45"/>
    <w:rsid w:val="00CC5026"/>
    <w:rsid w:val="00CC68D0"/>
    <w:rsid w:val="00CD0136"/>
    <w:rsid w:val="00D03F9A"/>
    <w:rsid w:val="00D06D51"/>
    <w:rsid w:val="00D15DB6"/>
    <w:rsid w:val="00D24991"/>
    <w:rsid w:val="00D25D6C"/>
    <w:rsid w:val="00D374B3"/>
    <w:rsid w:val="00D3782C"/>
    <w:rsid w:val="00D40EEE"/>
    <w:rsid w:val="00D4257B"/>
    <w:rsid w:val="00D453FC"/>
    <w:rsid w:val="00D47F5C"/>
    <w:rsid w:val="00D50255"/>
    <w:rsid w:val="00D51C73"/>
    <w:rsid w:val="00D66520"/>
    <w:rsid w:val="00D72DB1"/>
    <w:rsid w:val="00D74EC6"/>
    <w:rsid w:val="00D84AE9"/>
    <w:rsid w:val="00D91B73"/>
    <w:rsid w:val="00D95F91"/>
    <w:rsid w:val="00DB1BD3"/>
    <w:rsid w:val="00DE34CF"/>
    <w:rsid w:val="00DF4205"/>
    <w:rsid w:val="00DF6148"/>
    <w:rsid w:val="00E02BDC"/>
    <w:rsid w:val="00E13F3D"/>
    <w:rsid w:val="00E237F0"/>
    <w:rsid w:val="00E24F69"/>
    <w:rsid w:val="00E34898"/>
    <w:rsid w:val="00E40877"/>
    <w:rsid w:val="00E4382B"/>
    <w:rsid w:val="00E715B7"/>
    <w:rsid w:val="00EB09B7"/>
    <w:rsid w:val="00EC2AF2"/>
    <w:rsid w:val="00ED7685"/>
    <w:rsid w:val="00EE070C"/>
    <w:rsid w:val="00EE7D7C"/>
    <w:rsid w:val="00EF6376"/>
    <w:rsid w:val="00EF6A8D"/>
    <w:rsid w:val="00F25D98"/>
    <w:rsid w:val="00F300FB"/>
    <w:rsid w:val="00F31D04"/>
    <w:rsid w:val="00F35348"/>
    <w:rsid w:val="00F4666D"/>
    <w:rsid w:val="00F47916"/>
    <w:rsid w:val="00F72508"/>
    <w:rsid w:val="00F72EC2"/>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DC131-46AC-4324-A422-2D4A6EEB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13</Pages>
  <Words>4380</Words>
  <Characters>24969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89</cp:revision>
  <cp:lastPrinted>1899-12-31T23:00:00Z</cp:lastPrinted>
  <dcterms:created xsi:type="dcterms:W3CDTF">2023-08-25T09:36:00Z</dcterms:created>
  <dcterms:modified xsi:type="dcterms:W3CDTF">2023-10-12T02:14:00Z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